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FAF5D" w14:textId="4712831F" w:rsidR="00994922" w:rsidRDefault="00994922" w:rsidP="009949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r>
        <w:rPr>
          <w:b/>
          <w:noProof/>
          <w:sz w:val="24"/>
        </w:rPr>
        <w:t>3GPP TSG-RAN WG3 Meeting #120</w:t>
      </w:r>
      <w:r>
        <w:rPr>
          <w:b/>
          <w:i/>
          <w:noProof/>
          <w:sz w:val="28"/>
        </w:rPr>
        <w:tab/>
      </w:r>
      <w:r w:rsidRPr="00D97F3B">
        <w:rPr>
          <w:b/>
          <w:sz w:val="28"/>
        </w:rPr>
        <w:t>R3-23</w:t>
      </w:r>
      <w:r w:rsidR="00F10181">
        <w:rPr>
          <w:b/>
          <w:sz w:val="28"/>
        </w:rPr>
        <w:t>2814</w:t>
      </w:r>
    </w:p>
    <w:p w14:paraId="2207433A" w14:textId="0614BFE5" w:rsidR="00994922" w:rsidRDefault="00D97F3B" w:rsidP="00DD274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Incheon, KR</w:t>
      </w:r>
      <w:r w:rsidR="00994922">
        <w:rPr>
          <w:b/>
          <w:noProof/>
          <w:sz w:val="24"/>
        </w:rPr>
        <w:t>, 22-26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922" w14:paraId="31202D91" w14:textId="77777777" w:rsidTr="000334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AC3A4" w14:textId="77777777" w:rsidR="00994922" w:rsidRDefault="00994922" w:rsidP="000334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4922" w14:paraId="7B9E1B3B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0D5FD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922" w14:paraId="1C729F9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79BD8" w14:textId="77777777" w:rsidR="00994922" w:rsidRDefault="00994922" w:rsidP="0003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22" w14:paraId="64EC938C" w14:textId="77777777" w:rsidTr="000334BB">
        <w:tc>
          <w:tcPr>
            <w:tcW w:w="142" w:type="dxa"/>
            <w:tcBorders>
              <w:left w:val="single" w:sz="4" w:space="0" w:color="auto"/>
            </w:tcBorders>
          </w:tcPr>
          <w:p w14:paraId="7461098B" w14:textId="77777777" w:rsidR="00994922" w:rsidRDefault="00994922" w:rsidP="00033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B80159" w14:textId="77777777" w:rsidR="00994922" w:rsidRPr="00410371" w:rsidRDefault="00DE4DF3" w:rsidP="00994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4922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331883E2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832B1" w14:textId="32CDAAA9" w:rsidR="00994922" w:rsidRPr="00410371" w:rsidRDefault="00F10181" w:rsidP="00F10181">
            <w:pPr>
              <w:pStyle w:val="CRCoverPage"/>
              <w:spacing w:after="0"/>
              <w:jc w:val="center"/>
              <w:rPr>
                <w:noProof/>
              </w:rPr>
            </w:pPr>
            <w:r w:rsidRPr="00F10181">
              <w:rPr>
                <w:b/>
                <w:noProof/>
                <w:sz w:val="28"/>
              </w:rPr>
              <w:t>0993</w:t>
            </w:r>
          </w:p>
        </w:tc>
        <w:tc>
          <w:tcPr>
            <w:tcW w:w="709" w:type="dxa"/>
          </w:tcPr>
          <w:p w14:paraId="5A0D95FA" w14:textId="77777777" w:rsidR="00994922" w:rsidRDefault="00994922" w:rsidP="00033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F8451" w14:textId="2C3D1DD2" w:rsidR="00994922" w:rsidRPr="00410371" w:rsidRDefault="00994922" w:rsidP="000334B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C3F1DD" w14:textId="77777777" w:rsidR="00994922" w:rsidRDefault="00994922" w:rsidP="00033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28E57" w14:textId="77777777" w:rsidR="00994922" w:rsidRPr="00410371" w:rsidRDefault="00DE4DF3" w:rsidP="000334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94922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BB7E63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145A583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55E2A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60F45B5E" w14:textId="77777777" w:rsidTr="000334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F6D91F" w14:textId="77777777" w:rsidR="00994922" w:rsidRPr="00F25D98" w:rsidRDefault="00994922" w:rsidP="00033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61D5E6AE" w14:textId="77777777" w:rsidTr="00D44455">
        <w:tc>
          <w:tcPr>
            <w:tcW w:w="9641" w:type="dxa"/>
            <w:gridSpan w:val="9"/>
          </w:tcPr>
          <w:p w14:paraId="19620E93" w14:textId="77777777" w:rsidR="00202679" w:rsidRDefault="00202679" w:rsidP="00994922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F93C6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1725B612" w14:textId="77777777" w:rsidTr="00D44455">
        <w:tc>
          <w:tcPr>
            <w:tcW w:w="2835" w:type="dxa"/>
          </w:tcPr>
          <w:p w14:paraId="18D508B8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4300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32DC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DF9F1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6AB2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414F7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933118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CF58E2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1B6FB" w14:textId="77777777" w:rsidR="00202679" w:rsidRDefault="00DE4376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CC67FD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70BDFE22" w14:textId="77777777" w:rsidTr="00D44455">
        <w:tc>
          <w:tcPr>
            <w:tcW w:w="9640" w:type="dxa"/>
            <w:gridSpan w:val="11"/>
          </w:tcPr>
          <w:p w14:paraId="062266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27079F3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CB6453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954C" w14:textId="77777777" w:rsidR="00202679" w:rsidRDefault="00474431" w:rsidP="00593DE6">
            <w:pPr>
              <w:pStyle w:val="CRCoverPage"/>
              <w:spacing w:after="0"/>
              <w:rPr>
                <w:noProof/>
              </w:rPr>
            </w:pPr>
            <w:r w:rsidRPr="00474431">
              <w:rPr>
                <w:noProof/>
              </w:rPr>
              <w:t>Introduction of Network Energy Saving</w:t>
            </w:r>
            <w:r w:rsidR="00EC0C0F">
              <w:rPr>
                <w:noProof/>
              </w:rPr>
              <w:t xml:space="preserve"> for Paging IDLE UE</w:t>
            </w:r>
          </w:p>
        </w:tc>
      </w:tr>
      <w:tr w:rsidR="00202679" w14:paraId="6FE5BA0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2003242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8E29C8" w14:textId="77777777" w:rsidR="00202679" w:rsidRPr="00593DE6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ED4AFF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5B1F1069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572DF" w14:textId="77777777" w:rsidR="00202679" w:rsidRDefault="0073352D" w:rsidP="009776F8">
            <w:pPr>
              <w:pStyle w:val="CRCoverPage"/>
              <w:spacing w:after="0"/>
              <w:rPr>
                <w:noProof/>
              </w:rPr>
            </w:pPr>
            <w:r w:rsidRPr="0073352D">
              <w:rPr>
                <w:rFonts w:hint="eastAsia"/>
                <w:noProof/>
              </w:rPr>
              <w:t>Samsung</w:t>
            </w:r>
          </w:p>
        </w:tc>
      </w:tr>
      <w:tr w:rsidR="00202679" w14:paraId="2015A8E7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06FD0ED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EFC66" w14:textId="77777777" w:rsidR="00202679" w:rsidRDefault="00474431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202679">
              <w:rPr>
                <w:noProof/>
              </w:rPr>
              <w:t>3</w:t>
            </w:r>
          </w:p>
        </w:tc>
      </w:tr>
      <w:tr w:rsidR="00202679" w14:paraId="42227DE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79FD633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3D86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B888C9E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45CD0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68C62" w14:textId="77777777" w:rsidR="00202679" w:rsidRPr="00E4206F" w:rsidRDefault="00474431" w:rsidP="00D4445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474431">
              <w:rPr>
                <w:rFonts w:ascii="Arial" w:hAnsi="Arial" w:cs="Arial"/>
                <w:lang w:eastAsia="ko-KR"/>
              </w:rPr>
              <w:t>Netw_Energy_NR</w:t>
            </w:r>
            <w:proofErr w:type="spellEnd"/>
            <w:r w:rsidRPr="00474431">
              <w:rPr>
                <w:rFonts w:ascii="Arial" w:hAnsi="Arial" w:cs="Arial"/>
                <w:lang w:eastAsia="ko-K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D47074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AFEB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A6D87" w14:textId="77777777" w:rsidR="00202679" w:rsidRDefault="00202679" w:rsidP="00F02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74431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474431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474431">
              <w:rPr>
                <w:noProof/>
              </w:rPr>
              <w:t>12</w:t>
            </w:r>
          </w:p>
        </w:tc>
      </w:tr>
      <w:tr w:rsidR="00202679" w14:paraId="6FE05EB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30874232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0345D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C16F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2AAA60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6DCC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6DF08D40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F4517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2A4153" w14:textId="77777777" w:rsidR="00202679" w:rsidRDefault="00DE4376" w:rsidP="00D444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C6550"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18C8F3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E1C3CE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19226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 w:rsidR="00474431">
              <w:rPr>
                <w:noProof/>
              </w:rPr>
              <w:t>8</w:t>
            </w:r>
          </w:p>
        </w:tc>
      </w:tr>
      <w:tr w:rsidR="00202679" w14:paraId="47FD05A4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67BB19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8188D1" w14:textId="77777777" w:rsidR="00202679" w:rsidRDefault="00202679" w:rsidP="00D444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6AB8DB" w14:textId="77777777" w:rsidR="00202679" w:rsidRDefault="00202679" w:rsidP="00D444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277DC" w14:textId="77777777" w:rsidR="00202679" w:rsidRPr="007C2097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474431">
              <w:rPr>
                <w:i/>
                <w:sz w:val="18"/>
              </w:rPr>
              <w:t>…</w:t>
            </w:r>
            <w:r w:rsidR="00474431">
              <w:rPr>
                <w:i/>
                <w:sz w:val="18"/>
              </w:rPr>
              <w:br/>
              <w:t>Rel-16</w:t>
            </w:r>
            <w:r w:rsidR="00474431">
              <w:rPr>
                <w:i/>
                <w:sz w:val="18"/>
              </w:rPr>
              <w:tab/>
              <w:t>(Release 16)</w:t>
            </w:r>
            <w:r w:rsidR="00474431">
              <w:rPr>
                <w:i/>
                <w:sz w:val="18"/>
              </w:rPr>
              <w:br/>
              <w:t>Rel-17</w:t>
            </w:r>
            <w:r w:rsidR="00474431">
              <w:rPr>
                <w:i/>
                <w:sz w:val="18"/>
              </w:rPr>
              <w:tab/>
              <w:t>(Release 17)</w:t>
            </w:r>
            <w:r w:rsidR="00474431">
              <w:rPr>
                <w:i/>
                <w:sz w:val="18"/>
              </w:rPr>
              <w:br/>
              <w:t>Rel-18</w:t>
            </w:r>
            <w:r w:rsidR="00474431">
              <w:rPr>
                <w:i/>
                <w:sz w:val="18"/>
              </w:rPr>
              <w:tab/>
              <w:t>(Release 18)</w:t>
            </w:r>
            <w:r w:rsidR="00474431">
              <w:rPr>
                <w:i/>
                <w:sz w:val="18"/>
              </w:rPr>
              <w:br/>
              <w:t>Rel-19</w:t>
            </w:r>
            <w:r w:rsidR="00474431">
              <w:rPr>
                <w:i/>
                <w:sz w:val="18"/>
              </w:rPr>
              <w:tab/>
              <w:t>(Release 19)</w:t>
            </w:r>
          </w:p>
        </w:tc>
      </w:tr>
      <w:tr w:rsidR="00202679" w14:paraId="5F7E1025" w14:textId="77777777" w:rsidTr="00D44455">
        <w:tc>
          <w:tcPr>
            <w:tcW w:w="1843" w:type="dxa"/>
          </w:tcPr>
          <w:p w14:paraId="50CE52C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B3D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683689F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E42D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7256C" w14:textId="22181726" w:rsidR="00202679" w:rsidRPr="006F6DA7" w:rsidRDefault="001F3949" w:rsidP="001F3949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rFonts w:eastAsia="宋体"/>
                <w:noProof/>
                <w:lang w:eastAsia="zh-CN"/>
              </w:rPr>
              <w:t>S</w:t>
            </w:r>
            <w:r w:rsidR="009017EB" w:rsidRPr="00151BAF">
              <w:rPr>
                <w:rFonts w:eastAsia="宋体" w:hint="eastAsia"/>
                <w:noProof/>
                <w:lang w:eastAsia="zh-CN"/>
              </w:rPr>
              <w:t>upport</w:t>
            </w:r>
            <w:r>
              <w:rPr>
                <w:rFonts w:eastAsia="宋体"/>
                <w:noProof/>
                <w:lang w:eastAsia="zh-CN"/>
              </w:rPr>
              <w:t xml:space="preserve"> to page</w:t>
            </w:r>
            <w:r w:rsidR="00883D5B">
              <w:rPr>
                <w:rFonts w:eastAsia="宋体"/>
                <w:noProof/>
                <w:lang w:eastAsia="zh-CN"/>
              </w:rPr>
              <w:t xml:space="preserve"> </w:t>
            </w:r>
            <w:r w:rsidR="00772B11">
              <w:rPr>
                <w:rFonts w:eastAsia="宋体"/>
                <w:noProof/>
                <w:lang w:eastAsia="zh-CN"/>
              </w:rPr>
              <w:t>IDLE UE</w:t>
            </w:r>
            <w:r w:rsidR="000F3E32">
              <w:rPr>
                <w:rFonts w:eastAsia="宋体"/>
                <w:noProof/>
                <w:lang w:eastAsia="zh-CN"/>
              </w:rPr>
              <w:t>s</w:t>
            </w:r>
            <w:r w:rsidR="00772B11" w:rsidRPr="00474431">
              <w:rPr>
                <w:rFonts w:eastAsia="宋体"/>
                <w:noProof/>
                <w:lang w:eastAsia="zh-CN"/>
              </w:rPr>
              <w:t xml:space="preserve"> in limited areas</w:t>
            </w:r>
            <w:r>
              <w:rPr>
                <w:rFonts w:eastAsia="宋体"/>
                <w:noProof/>
                <w:lang w:eastAsia="zh-CN"/>
              </w:rPr>
              <w:t xml:space="preserve"> for the purpose of energy saving</w:t>
            </w:r>
            <w:r w:rsidR="008F6093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202679" w14:paraId="0DC2732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151B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884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77E1B29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8C67B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34DAC" w14:textId="77777777" w:rsidR="00097878" w:rsidRDefault="00474431" w:rsidP="00AF285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474431">
              <w:rPr>
                <w:rFonts w:eastAsia="宋体"/>
                <w:noProof/>
                <w:lang w:eastAsia="zh-CN"/>
              </w:rPr>
              <w:t xml:space="preserve">Paging procedure and UE Context Release procedure are impacted to support </w:t>
            </w:r>
            <w:bookmarkStart w:id="5" w:name="OLE_LINK61"/>
            <w:bookmarkStart w:id="6" w:name="OLE_LINK62"/>
            <w:r w:rsidRPr="00474431">
              <w:rPr>
                <w:rFonts w:eastAsia="宋体"/>
                <w:noProof/>
                <w:lang w:eastAsia="zh-CN"/>
              </w:rPr>
              <w:t>restricted</w:t>
            </w:r>
            <w:bookmarkEnd w:id="5"/>
            <w:bookmarkEnd w:id="6"/>
            <w:r w:rsidRPr="00474431">
              <w:rPr>
                <w:rFonts w:eastAsia="宋体"/>
                <w:noProof/>
                <w:lang w:eastAsia="zh-CN"/>
              </w:rPr>
              <w:t xml:space="preserve"> paging in limited areas.</w:t>
            </w:r>
          </w:p>
          <w:p w14:paraId="1E77BC64" w14:textId="77777777" w:rsidR="00474431" w:rsidRPr="00D54E5A" w:rsidRDefault="00474431" w:rsidP="00474431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D54E5A">
              <w:rPr>
                <w:rFonts w:ascii="Arial" w:hAnsi="Arial"/>
                <w:noProof/>
                <w:lang w:eastAsia="zh-CN"/>
              </w:rPr>
              <w:t>Introduce the recommended SSB</w:t>
            </w:r>
            <w:r w:rsidR="005A21B8">
              <w:rPr>
                <w:rFonts w:ascii="Arial" w:hAnsi="Arial"/>
                <w:noProof/>
                <w:lang w:eastAsia="zh-CN"/>
              </w:rPr>
              <w:t>s</w:t>
            </w:r>
            <w:r w:rsidRPr="00D54E5A">
              <w:rPr>
                <w:rFonts w:ascii="Arial" w:hAnsi="Arial"/>
                <w:noProof/>
                <w:lang w:eastAsia="zh-CN"/>
              </w:rPr>
              <w:t xml:space="preserve"> list in the NGAP </w:t>
            </w:r>
            <w:r w:rsidR="005A21B8">
              <w:rPr>
                <w:rFonts w:ascii="Arial" w:hAnsi="Arial"/>
                <w:noProof/>
                <w:lang w:eastAsia="zh-CN"/>
              </w:rPr>
              <w:t>PAGING</w:t>
            </w:r>
            <w:r w:rsidRPr="00D54E5A">
              <w:rPr>
                <w:rFonts w:ascii="Arial" w:hAnsi="Arial"/>
                <w:noProof/>
                <w:lang w:eastAsia="zh-CN"/>
              </w:rPr>
              <w:t xml:space="preserve"> message.  </w:t>
            </w:r>
          </w:p>
          <w:p w14:paraId="72831A5F" w14:textId="77777777" w:rsidR="00474431" w:rsidRPr="00D54E5A" w:rsidRDefault="00DB12C8" w:rsidP="000334BB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Introduce the </w:t>
            </w:r>
            <w:r w:rsidR="00474431" w:rsidRPr="00D54E5A">
              <w:rPr>
                <w:rFonts w:ascii="Arial" w:hAnsi="Arial"/>
                <w:noProof/>
                <w:lang w:eastAsia="zh-CN"/>
              </w:rPr>
              <w:t>recommended SSB</w:t>
            </w:r>
            <w:r w:rsidR="005A21B8">
              <w:rPr>
                <w:rFonts w:ascii="Arial" w:hAnsi="Arial"/>
                <w:noProof/>
                <w:lang w:eastAsia="zh-CN"/>
              </w:rPr>
              <w:t>s</w:t>
            </w:r>
            <w:r w:rsidR="00474431" w:rsidRPr="00D54E5A">
              <w:rPr>
                <w:rFonts w:ascii="Arial" w:hAnsi="Arial"/>
                <w:noProof/>
                <w:lang w:eastAsia="zh-CN"/>
              </w:rPr>
              <w:t xml:space="preserve"> list as paging assistance information to the AMF in UE CONTEXT RELEASE COMPLETE message over NGAP. </w:t>
            </w:r>
          </w:p>
          <w:p w14:paraId="2A97AABF" w14:textId="77777777" w:rsidR="00202679" w:rsidRPr="00D76464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6F219CF2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4A918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7D635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DB98EC0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EED1E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B85D2" w14:textId="3D826E10" w:rsidR="00202679" w:rsidRDefault="000F3E32" w:rsidP="000C6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Can not </w:t>
            </w:r>
            <w:r w:rsidR="00D54E5A">
              <w:rPr>
                <w:noProof/>
              </w:rPr>
              <w:t xml:space="preserve">support </w:t>
            </w:r>
            <w:r w:rsidR="00D54E5A">
              <w:rPr>
                <w:rFonts w:eastAsia="宋体"/>
                <w:noProof/>
                <w:lang w:eastAsia="zh-CN"/>
              </w:rPr>
              <w:t xml:space="preserve">paging </w:t>
            </w:r>
            <w:r>
              <w:rPr>
                <w:rFonts w:eastAsia="宋体"/>
                <w:noProof/>
                <w:lang w:eastAsia="zh-CN"/>
              </w:rPr>
              <w:t xml:space="preserve">enhancement for </w:t>
            </w:r>
            <w:r w:rsidR="00D54E5A">
              <w:rPr>
                <w:rFonts w:eastAsia="宋体"/>
                <w:noProof/>
                <w:lang w:eastAsia="zh-CN"/>
              </w:rPr>
              <w:t>UE</w:t>
            </w:r>
            <w:r>
              <w:rPr>
                <w:rFonts w:eastAsia="宋体"/>
                <w:noProof/>
                <w:lang w:eastAsia="zh-CN"/>
              </w:rPr>
              <w:t>s</w:t>
            </w:r>
            <w:r w:rsidR="000C62D5">
              <w:rPr>
                <w:rFonts w:eastAsia="宋体"/>
                <w:noProof/>
                <w:lang w:eastAsia="zh-CN"/>
              </w:rPr>
              <w:t xml:space="preserve"> in RRC IDLE states</w:t>
            </w:r>
            <w:bookmarkStart w:id="7" w:name="_GoBack"/>
            <w:bookmarkEnd w:id="7"/>
            <w:r w:rsidR="00D54E5A" w:rsidRPr="00D54E5A">
              <w:rPr>
                <w:noProof/>
              </w:rPr>
              <w:t>.</w:t>
            </w:r>
          </w:p>
        </w:tc>
      </w:tr>
      <w:tr w:rsidR="00202679" w14:paraId="115CFC18" w14:textId="77777777" w:rsidTr="00D44455">
        <w:tc>
          <w:tcPr>
            <w:tcW w:w="2694" w:type="dxa"/>
            <w:gridSpan w:val="2"/>
          </w:tcPr>
          <w:p w14:paraId="12A61DD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7C87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4D979C75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FEF4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B2001" w14:textId="77777777" w:rsidR="00202679" w:rsidRDefault="00C4305B" w:rsidP="00C4305B">
            <w:pPr>
              <w:pStyle w:val="CRCoverPage"/>
              <w:spacing w:after="0"/>
              <w:rPr>
                <w:noProof/>
              </w:rPr>
            </w:pPr>
            <w:r w:rsidRPr="00C4305B">
              <w:rPr>
                <w:rFonts w:eastAsia="宋体"/>
                <w:noProof/>
                <w:lang w:eastAsia="zh-CN"/>
              </w:rPr>
              <w:t>8.3.3.2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Pr="00C4305B">
              <w:rPr>
                <w:rFonts w:eastAsia="宋体"/>
                <w:noProof/>
                <w:lang w:eastAsia="zh-CN"/>
              </w:rPr>
              <w:t>8.5.1.2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="00AE2613" w:rsidRPr="00AE2613">
              <w:rPr>
                <w:rFonts w:eastAsia="宋体"/>
                <w:noProof/>
                <w:lang w:eastAsia="zh-CN"/>
              </w:rPr>
              <w:t>9.3.1.71</w:t>
            </w:r>
            <w:r w:rsidR="003056DA">
              <w:rPr>
                <w:rFonts w:eastAsia="宋体"/>
                <w:noProof/>
                <w:lang w:eastAsia="zh-CN"/>
              </w:rPr>
              <w:t>,</w:t>
            </w:r>
            <w:r w:rsidR="003056DA">
              <w:t xml:space="preserve"> </w:t>
            </w:r>
            <w:r w:rsidR="003056DA" w:rsidRPr="003056DA">
              <w:rPr>
                <w:rFonts w:eastAsia="宋体"/>
                <w:noProof/>
                <w:lang w:eastAsia="zh-CN"/>
              </w:rPr>
              <w:t>ASN.1</w:t>
            </w:r>
          </w:p>
        </w:tc>
      </w:tr>
      <w:tr w:rsidR="00202679" w14:paraId="2540527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A030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30B2B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DAE8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8F4B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063D2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2659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C09797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4631B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37BFE00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A4A0F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80C5E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F7A12" w14:textId="77777777" w:rsidR="00A1420A" w:rsidRDefault="00DE4376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4ACB33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22205" w14:textId="77777777" w:rsidR="00A1420A" w:rsidRDefault="00A1420A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295AB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2279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5846E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628C2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6682E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76E0D" w14:textId="77777777" w:rsidR="006A7916" w:rsidRDefault="006A7916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7E0DD81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5085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D920D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C926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99B2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21498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5112A0BC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D335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B9010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660F018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D2DDA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4F111" w14:textId="77777777" w:rsidR="006A7916" w:rsidRDefault="006A7916" w:rsidP="006A79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7916" w:rsidRPr="008863B9" w14:paraId="7F98E2C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7972C" w14:textId="77777777" w:rsidR="006A7916" w:rsidRPr="008863B9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9F2D48" w14:textId="77777777" w:rsidR="006A7916" w:rsidRPr="008863B9" w:rsidRDefault="006A7916" w:rsidP="006A79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916" w14:paraId="517F00E2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08193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AE5B" w14:textId="77777777" w:rsidR="006A7916" w:rsidRDefault="006A7916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51A8BD9D" w14:textId="77777777" w:rsidR="006A7916" w:rsidRPr="0016137F" w:rsidRDefault="006A7916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1051B792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p w14:paraId="29FC0ADF" w14:textId="77777777" w:rsidR="002828FC" w:rsidRPr="00202679" w:rsidRDefault="002828FC" w:rsidP="002828FC">
      <w:pPr>
        <w:rPr>
          <w:lang w:eastAsia="zh-CN"/>
        </w:rPr>
      </w:pPr>
    </w:p>
    <w:p w14:paraId="4539D4A5" w14:textId="77777777" w:rsidR="002B49DF" w:rsidRDefault="00CF5821" w:rsidP="002B49D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br w:type="page"/>
      </w:r>
      <w:bookmarkStart w:id="8" w:name="_Toc46502011"/>
      <w:bookmarkStart w:id="9" w:name="_Toc46502095"/>
      <w:r w:rsidR="002B49DF" w:rsidRPr="00F7478E">
        <w:rPr>
          <w:rFonts w:eastAsia="Malgun Gothic" w:hint="eastAsia"/>
          <w:lang w:eastAsia="ko-KR"/>
        </w:rPr>
        <w:lastRenderedPageBreak/>
        <w:t xml:space="preserve">============ </w:t>
      </w:r>
      <w:r w:rsidR="002B49DF">
        <w:rPr>
          <w:rFonts w:eastAsia="Malgun Gothic" w:hint="eastAsia"/>
          <w:lang w:eastAsia="ko-KR"/>
        </w:rPr>
        <w:t>Start</w:t>
      </w:r>
      <w:r w:rsidR="002B49DF" w:rsidRPr="00F7478E">
        <w:rPr>
          <w:rFonts w:eastAsia="Malgun Gothic" w:hint="eastAsia"/>
          <w:lang w:eastAsia="ko-KR"/>
        </w:rPr>
        <w:t xml:space="preserve"> change ==============</w:t>
      </w:r>
    </w:p>
    <w:p w14:paraId="41893C9B" w14:textId="77777777" w:rsidR="00F054DF" w:rsidRPr="001D2E49" w:rsidRDefault="00F054DF" w:rsidP="00F054DF">
      <w:pPr>
        <w:pStyle w:val="Heading3"/>
      </w:pPr>
      <w:bookmarkStart w:id="10" w:name="_Toc51745613"/>
      <w:bookmarkStart w:id="11" w:name="_Toc64445877"/>
      <w:bookmarkStart w:id="12" w:name="_Toc73981747"/>
      <w:bookmarkStart w:id="13" w:name="_Toc88651836"/>
      <w:bookmarkStart w:id="14" w:name="_Toc97890879"/>
      <w:bookmarkStart w:id="15" w:name="_Toc99122954"/>
      <w:bookmarkStart w:id="16" w:name="_Toc99661757"/>
      <w:bookmarkStart w:id="17" w:name="_Toc105151818"/>
      <w:bookmarkStart w:id="18" w:name="_Toc105173624"/>
      <w:bookmarkStart w:id="19" w:name="_Toc106108623"/>
      <w:bookmarkStart w:id="20" w:name="_Toc106122528"/>
      <w:bookmarkStart w:id="21" w:name="_Toc107409081"/>
      <w:bookmarkStart w:id="22" w:name="_Toc112756270"/>
      <w:bookmarkStart w:id="23" w:name="_Toc120536764"/>
      <w:bookmarkStart w:id="24" w:name="_Toc45897413"/>
      <w:bookmarkStart w:id="25" w:name="_Toc45798024"/>
      <w:bookmarkStart w:id="26" w:name="_Toc45720144"/>
      <w:bookmarkStart w:id="27" w:name="_Toc45658324"/>
      <w:bookmarkStart w:id="28" w:name="_Toc45651892"/>
      <w:bookmarkStart w:id="29" w:name="_Toc36554639"/>
      <w:bookmarkStart w:id="30" w:name="_Toc36552912"/>
      <w:bookmarkStart w:id="31" w:name="_Toc29504466"/>
      <w:bookmarkStart w:id="32" w:name="_Toc29503882"/>
      <w:bookmarkStart w:id="33" w:name="_Toc29503298"/>
      <w:bookmarkStart w:id="34" w:name="_Toc20954861"/>
      <w:bookmarkStart w:id="35" w:name="_Toc45897403"/>
      <w:bookmarkStart w:id="36" w:name="_Toc45798014"/>
      <w:bookmarkStart w:id="37" w:name="_Toc45720134"/>
      <w:bookmarkStart w:id="38" w:name="_Toc45658314"/>
      <w:bookmarkStart w:id="39" w:name="_Toc45651882"/>
      <w:bookmarkStart w:id="40" w:name="_Toc36554629"/>
      <w:bookmarkStart w:id="41" w:name="_Toc36552902"/>
      <w:bookmarkStart w:id="42" w:name="_Toc29504456"/>
      <w:bookmarkStart w:id="43" w:name="_Toc29503872"/>
      <w:bookmarkStart w:id="44" w:name="_Toc29503288"/>
      <w:bookmarkStart w:id="45" w:name="_Toc20954851"/>
      <w:r w:rsidRPr="001D2E49">
        <w:t>8.3.3</w:t>
      </w:r>
      <w:r w:rsidRPr="001D2E49">
        <w:tab/>
        <w:t>UE Context Release (AMF initiated)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48E6EC96" w14:textId="77777777" w:rsidR="00F054DF" w:rsidRPr="001D2E49" w:rsidRDefault="00F054DF" w:rsidP="00F054DF">
      <w:pPr>
        <w:pStyle w:val="Heading4"/>
      </w:pPr>
      <w:bookmarkStart w:id="46" w:name="_Toc51745614"/>
      <w:bookmarkStart w:id="47" w:name="_Toc64445878"/>
      <w:bookmarkStart w:id="48" w:name="_Toc73981748"/>
      <w:bookmarkStart w:id="49" w:name="_Toc88651837"/>
      <w:bookmarkStart w:id="50" w:name="_Toc97890880"/>
      <w:bookmarkStart w:id="51" w:name="_Toc99122955"/>
      <w:bookmarkStart w:id="52" w:name="_Toc99661758"/>
      <w:bookmarkStart w:id="53" w:name="_Toc105151819"/>
      <w:bookmarkStart w:id="54" w:name="_Toc105173625"/>
      <w:bookmarkStart w:id="55" w:name="_Toc106108624"/>
      <w:bookmarkStart w:id="56" w:name="_Toc106122529"/>
      <w:bookmarkStart w:id="57" w:name="_Toc107409082"/>
      <w:bookmarkStart w:id="58" w:name="_Toc112756271"/>
      <w:bookmarkStart w:id="59" w:name="_Toc120536765"/>
      <w:r w:rsidRPr="001D2E49">
        <w:t>8.3.3.1</w:t>
      </w:r>
      <w:r w:rsidRPr="001D2E49"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E0F0E02" w14:textId="77777777" w:rsidR="00F054DF" w:rsidRPr="001D2E49" w:rsidRDefault="00F054DF" w:rsidP="00F054DF">
      <w:pPr>
        <w:rPr>
          <w:lang w:eastAsia="zh-CN"/>
        </w:rPr>
      </w:pPr>
      <w:r w:rsidRPr="001D2E49"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 w:rsidRPr="001D2E49">
        <w:rPr>
          <w:lang w:eastAsia="zh-CN"/>
        </w:rPr>
        <w:t>, etc</w:t>
      </w:r>
      <w:r w:rsidRPr="001D2E49">
        <w:t>. The procedure uses UE-associated signalling.</w:t>
      </w:r>
    </w:p>
    <w:p w14:paraId="02994290" w14:textId="77777777" w:rsidR="00F054DF" w:rsidRPr="001D2E49" w:rsidRDefault="00F054DF" w:rsidP="00F054DF">
      <w:pPr>
        <w:pStyle w:val="Heading4"/>
      </w:pPr>
      <w:bookmarkStart w:id="60" w:name="_Toc51745615"/>
      <w:bookmarkStart w:id="61" w:name="_Toc64445879"/>
      <w:bookmarkStart w:id="62" w:name="_Toc73981749"/>
      <w:bookmarkStart w:id="63" w:name="_Toc88651838"/>
      <w:bookmarkStart w:id="64" w:name="_Toc97890881"/>
      <w:bookmarkStart w:id="65" w:name="_Toc99122956"/>
      <w:bookmarkStart w:id="66" w:name="_Toc99661759"/>
      <w:bookmarkStart w:id="67" w:name="_Toc105151820"/>
      <w:bookmarkStart w:id="68" w:name="_Toc105173626"/>
      <w:bookmarkStart w:id="69" w:name="_Toc106108625"/>
      <w:bookmarkStart w:id="70" w:name="_Toc106122530"/>
      <w:bookmarkStart w:id="71" w:name="_Toc107409083"/>
      <w:bookmarkStart w:id="72" w:name="_Toc112756272"/>
      <w:bookmarkStart w:id="73" w:name="_Toc120536766"/>
      <w:r w:rsidRPr="001D2E49">
        <w:t>8.3.3.2</w:t>
      </w:r>
      <w:r w:rsidRPr="001D2E49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C9B4E00" w14:textId="77777777" w:rsidR="00F054DF" w:rsidRPr="001D2E49" w:rsidRDefault="00F054DF" w:rsidP="00F054DF">
      <w:pPr>
        <w:pStyle w:val="TH"/>
      </w:pPr>
      <w:r w:rsidRPr="001D2E49">
        <w:object w:dxaOrig="6893" w:dyaOrig="2427" w14:anchorId="4C8CA8C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5pt;height:119.55pt" o:ole="">
            <v:imagedata r:id="rId11" o:title=""/>
          </v:shape>
          <o:OLEObject Type="Embed" ProgID="Visio.Drawing.11" ShapeID="_x0000_i1025" DrawAspect="Content" ObjectID="_1745404925" r:id="rId12"/>
        </w:object>
      </w:r>
    </w:p>
    <w:p w14:paraId="7D0C3EF9" w14:textId="77777777" w:rsidR="00F054DF" w:rsidRPr="001D2E49" w:rsidRDefault="00F054DF" w:rsidP="00F054DF">
      <w:pPr>
        <w:pStyle w:val="TF"/>
      </w:pPr>
      <w:r w:rsidRPr="001D2E49">
        <w:t>Figure 8.3.3.2-1: UE context release: successful operation</w:t>
      </w:r>
    </w:p>
    <w:p w14:paraId="59D8D9A8" w14:textId="77777777" w:rsidR="00F054DF" w:rsidRPr="001D2E49" w:rsidRDefault="00F054DF" w:rsidP="00F054DF">
      <w:r w:rsidRPr="001D2E49">
        <w:t xml:space="preserve">The AMF initiates the procedure by sending the UE CONTEXT RELEASE COMMAND message to the NG-RAN node. </w:t>
      </w:r>
    </w:p>
    <w:p w14:paraId="6F22DDF7" w14:textId="77777777" w:rsidR="00F054DF" w:rsidRPr="001D2E49" w:rsidRDefault="00F054DF" w:rsidP="00F054DF">
      <w:pPr>
        <w:rPr>
          <w:lang w:eastAsia="zh-CN"/>
        </w:rPr>
      </w:pPr>
      <w:r w:rsidRPr="001D2E49">
        <w:t xml:space="preserve">The UE </w:t>
      </w:r>
      <w:r w:rsidRPr="001D2E49">
        <w:rPr>
          <w:lang w:eastAsia="zh-CN"/>
        </w:rPr>
        <w:t>CONTEXT</w:t>
      </w:r>
      <w:r w:rsidRPr="001D2E49">
        <w:t xml:space="preserve"> RELEASE COMMAND message shall contain both the AMF UE NGAP ID IE and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 xml:space="preserve">RAN UE NGAP ID </w:t>
      </w:r>
      <w:r w:rsidRPr="001D2E49">
        <w:rPr>
          <w:lang w:eastAsia="zh-CN"/>
        </w:rPr>
        <w:t xml:space="preserve">IE if available, otherwise the message shall contain the </w:t>
      </w:r>
      <w:r w:rsidRPr="001D2E49">
        <w:rPr>
          <w:bCs/>
          <w:i/>
        </w:rPr>
        <w:t>AMF UE NGAP ID</w:t>
      </w:r>
      <w:r w:rsidRPr="001D2E49">
        <w:rPr>
          <w:bCs/>
        </w:rPr>
        <w:t xml:space="preserve"> IE</w:t>
      </w:r>
      <w:r w:rsidRPr="001D2E49">
        <w:rPr>
          <w:lang w:eastAsia="zh-CN"/>
        </w:rPr>
        <w:t>.</w:t>
      </w:r>
    </w:p>
    <w:p w14:paraId="27AA4810" w14:textId="77777777" w:rsidR="00F054DF" w:rsidRDefault="00F054DF" w:rsidP="00F054DF">
      <w:r w:rsidRPr="001D2E49">
        <w:t>Upon reception of the UE CONTEXT RELEASE COMMAND message, the NG-RAN node shall release all related signalling and user data transport resources and reply with the UE CONTEXT RELEASE COMPLETE message.</w:t>
      </w:r>
      <w:r w:rsidRPr="001444B4">
        <w:t xml:space="preserve"> </w:t>
      </w:r>
    </w:p>
    <w:p w14:paraId="4A9B670D" w14:textId="77777777" w:rsidR="00F054DF" w:rsidRPr="001D2E49" w:rsidRDefault="00F054DF" w:rsidP="00F054DF">
      <w:r>
        <w:t xml:space="preserve">If the </w:t>
      </w:r>
      <w:r w:rsidRPr="002D3C62">
        <w:rPr>
          <w:i/>
        </w:rPr>
        <w:t>PDU Session Resource List</w:t>
      </w:r>
      <w:r>
        <w:t xml:space="preserve"> IE is included in the </w:t>
      </w:r>
      <w:r w:rsidRPr="00301D4C">
        <w:t>UE CONTEXT RELEASE COMPLETE message</w:t>
      </w:r>
      <w:r>
        <w:t>,</w:t>
      </w:r>
      <w:r w:rsidRPr="0073049A">
        <w:t xml:space="preserve"> </w:t>
      </w:r>
      <w:r>
        <w:t xml:space="preserve">the AMF shall handle this information </w:t>
      </w:r>
      <w:r w:rsidRPr="00301D4C">
        <w:t>as specified in TS 23.502 [10]</w:t>
      </w:r>
      <w:r>
        <w:t>.</w:t>
      </w:r>
    </w:p>
    <w:p w14:paraId="46CD4460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>User Location Information</w:t>
      </w:r>
      <w:r w:rsidRPr="001D2E49">
        <w:t xml:space="preserve"> IE is included in the UE CONTEXT RELEASE COMPLETE message, the AMF shall handle this information as specified in TS 23.502 [10].</w:t>
      </w:r>
    </w:p>
    <w:p w14:paraId="4BC4EADF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>Information on Recommended Cells and RAN Nodes for Paging</w:t>
      </w:r>
      <w:r w:rsidRPr="001D2E49">
        <w:t xml:space="preserve"> IE is included in the UE CONTEXT RELEASE COMPLETE message, the AMF shall, if supported, store it and may use it for subsequent paging.</w:t>
      </w:r>
    </w:p>
    <w:p w14:paraId="5C73383D" w14:textId="77777777" w:rsidR="00F054DF" w:rsidRPr="001D2E49" w:rsidRDefault="00F054DF" w:rsidP="00F054DF">
      <w:pPr>
        <w:rPr>
          <w:i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Release Response Transfer </w:t>
      </w:r>
      <w:r w:rsidRPr="001D2E49">
        <w:t>IE, the SMF shall handle this information as specified in TS 23.502 [10].</w:t>
      </w:r>
    </w:p>
    <w:p w14:paraId="4B416416" w14:textId="77777777" w:rsidR="00F054DF" w:rsidRDefault="00F054DF" w:rsidP="00F054DF">
      <w:r w:rsidRPr="00E05D0C">
        <w:t xml:space="preserve">If the </w:t>
      </w:r>
      <w:r w:rsidRPr="00E05D0C">
        <w:rPr>
          <w:i/>
        </w:rPr>
        <w:t>Paging Assistance Data for CE Capable UE</w:t>
      </w:r>
      <w:r w:rsidRPr="00E05D0C">
        <w:t xml:space="preserve"> IE is included in the UE CONTEXT RELEASE COMPLETE message, the AMF shall, if supported, store it and use it for subsequent paging, as specified in TS 23.502 [10].</w:t>
      </w:r>
    </w:p>
    <w:p w14:paraId="4E54D651" w14:textId="43491736" w:rsidR="007F3EF8" w:rsidRPr="00716FA8" w:rsidRDefault="007F3EF8" w:rsidP="00716FA8">
      <w:pPr>
        <w:overflowPunct w:val="0"/>
        <w:autoSpaceDE w:val="0"/>
        <w:autoSpaceDN w:val="0"/>
        <w:adjustRightInd w:val="0"/>
        <w:rPr>
          <w:ins w:id="74" w:author="Samsung" w:date="2023-05-10T14:57:00Z"/>
          <w:lang w:eastAsia="en-GB"/>
        </w:rPr>
      </w:pPr>
      <w:bookmarkStart w:id="75" w:name="_Toc36554642"/>
      <w:bookmarkStart w:id="76" w:name="_Toc36552915"/>
      <w:bookmarkStart w:id="77" w:name="_Toc29504469"/>
      <w:bookmarkStart w:id="78" w:name="_Toc29503885"/>
      <w:bookmarkStart w:id="79" w:name="_Toc29503301"/>
      <w:bookmarkStart w:id="80" w:name="_Toc20954864"/>
      <w:ins w:id="81" w:author="Samsung" w:date="2023-05-10T14:57:00Z">
        <w:r>
          <w:rPr>
            <w:lang w:eastAsia="en-GB"/>
          </w:rPr>
          <w:t xml:space="preserve">If the </w:t>
        </w:r>
        <w:r>
          <w:rPr>
            <w:i/>
            <w:lang w:eastAsia="en-GB"/>
          </w:rPr>
          <w:t>Recommended SSBs</w:t>
        </w:r>
        <w:r w:rsidRPr="000D6650">
          <w:rPr>
            <w:i/>
            <w:lang w:eastAsia="en-GB"/>
          </w:rPr>
          <w:t xml:space="preserve"> List</w:t>
        </w:r>
        <w:r>
          <w:rPr>
            <w:lang w:eastAsia="en-GB"/>
          </w:rPr>
          <w:t xml:space="preserve"> IE is included in the </w:t>
        </w:r>
        <w:r w:rsidRPr="000D6650">
          <w:rPr>
            <w:i/>
            <w:lang w:eastAsia="en-GB"/>
          </w:rPr>
          <w:t>Recommended Cells for Paging</w:t>
        </w:r>
        <w:r>
          <w:rPr>
            <w:lang w:eastAsia="en-GB"/>
          </w:rPr>
          <w:t xml:space="preserve"> IE within </w:t>
        </w:r>
        <w:r w:rsidRPr="00AF6FD0">
          <w:rPr>
            <w:i/>
            <w:lang w:eastAsia="en-GB"/>
          </w:rPr>
          <w:t>Information on Recommended Cells and RAN Nodes for Paging</w:t>
        </w:r>
        <w:r w:rsidRPr="00154837">
          <w:rPr>
            <w:lang w:eastAsia="en-GB"/>
          </w:rPr>
          <w:t xml:space="preserve"> IE</w:t>
        </w:r>
        <w:r>
          <w:rPr>
            <w:lang w:eastAsia="en-GB"/>
          </w:rPr>
          <w:t xml:space="preserve"> in the </w:t>
        </w:r>
        <w:r w:rsidRPr="00154837">
          <w:rPr>
            <w:lang w:eastAsia="en-GB"/>
          </w:rPr>
          <w:t>UE CONTEXT RELEASE COMPLETE message</w:t>
        </w:r>
        <w:r>
          <w:rPr>
            <w:lang w:eastAsia="en-GB"/>
          </w:rPr>
          <w:t xml:space="preserve">, the AMF shall, if supported, store it and may use it as </w:t>
        </w:r>
        <w:r w:rsidRPr="005E738D">
          <w:rPr>
            <w:lang w:eastAsia="en-GB"/>
          </w:rPr>
          <w:t>assistance info</w:t>
        </w:r>
        <w:r>
          <w:rPr>
            <w:lang w:eastAsia="en-GB"/>
          </w:rPr>
          <w:t>rmation</w:t>
        </w:r>
        <w:r w:rsidRPr="005E738D">
          <w:rPr>
            <w:lang w:eastAsia="en-GB"/>
          </w:rPr>
          <w:t xml:space="preserve"> </w:t>
        </w:r>
        <w:r>
          <w:rPr>
            <w:lang w:eastAsia="en-GB"/>
          </w:rPr>
          <w:t xml:space="preserve">for </w:t>
        </w:r>
        <w:r w:rsidRPr="00154837">
          <w:rPr>
            <w:lang w:eastAsia="en-GB"/>
          </w:rPr>
          <w:t>subsequent paging</w:t>
        </w:r>
        <w:r>
          <w:rPr>
            <w:lang w:eastAsia="en-GB"/>
          </w:rPr>
          <w:t>.</w:t>
        </w:r>
        <w:bookmarkEnd w:id="75"/>
        <w:bookmarkEnd w:id="76"/>
        <w:bookmarkEnd w:id="77"/>
        <w:bookmarkEnd w:id="78"/>
        <w:bookmarkEnd w:id="79"/>
        <w:bookmarkEnd w:id="80"/>
      </w:ins>
    </w:p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p w14:paraId="27AECFB9" w14:textId="77777777" w:rsidR="007F3EF8" w:rsidRDefault="007F3EF8" w:rsidP="002B49DF">
      <w:pPr>
        <w:rPr>
          <w:lang w:eastAsia="en-GB"/>
        </w:rPr>
      </w:pPr>
    </w:p>
    <w:p w14:paraId="7863AE11" w14:textId="77777777" w:rsidR="002C3FDE" w:rsidRPr="00154837" w:rsidRDefault="00154837" w:rsidP="002B49DF">
      <w:pPr>
        <w:rPr>
          <w:rFonts w:eastAsia="Malgun Gothic"/>
          <w:color w:val="0070C0"/>
          <w:lang w:eastAsia="ko-KR"/>
        </w:rPr>
      </w:pPr>
      <w:r w:rsidRPr="00154837">
        <w:rPr>
          <w:rFonts w:eastAsia="Malgun Gothic"/>
          <w:color w:val="0070C0"/>
          <w:lang w:eastAsia="ko-KR"/>
        </w:rPr>
        <w:t>***************</w:t>
      </w:r>
      <w:r w:rsidR="0093085D">
        <w:rPr>
          <w:rFonts w:eastAsia="Malgun Gothic"/>
          <w:color w:val="0070C0"/>
          <w:lang w:eastAsia="ko-KR"/>
        </w:rPr>
        <w:t>******skip the unchanged part</w:t>
      </w:r>
      <w:r w:rsidRPr="00154837">
        <w:rPr>
          <w:rFonts w:eastAsia="Malgun Gothic"/>
          <w:color w:val="0070C0"/>
          <w:lang w:eastAsia="ko-KR"/>
        </w:rPr>
        <w:t>*****************</w:t>
      </w:r>
    </w:p>
    <w:p w14:paraId="2319B56B" w14:textId="77777777" w:rsidR="00F054DF" w:rsidRPr="001D2E49" w:rsidRDefault="00F054DF" w:rsidP="00F054DF">
      <w:pPr>
        <w:pStyle w:val="Heading3"/>
      </w:pPr>
      <w:bookmarkStart w:id="82" w:name="_Toc20954909"/>
      <w:bookmarkStart w:id="83" w:name="_Toc29503346"/>
      <w:bookmarkStart w:id="84" w:name="_Toc29503930"/>
      <w:bookmarkStart w:id="85" w:name="_Toc29504514"/>
      <w:bookmarkStart w:id="86" w:name="_Toc36552960"/>
      <w:bookmarkStart w:id="87" w:name="_Toc36554687"/>
      <w:bookmarkStart w:id="88" w:name="_Toc45651977"/>
      <w:bookmarkStart w:id="89" w:name="_Toc45658409"/>
      <w:bookmarkStart w:id="90" w:name="_Toc45720229"/>
      <w:bookmarkStart w:id="91" w:name="_Toc45798109"/>
      <w:bookmarkStart w:id="92" w:name="_Toc45897498"/>
      <w:bookmarkStart w:id="93" w:name="_Toc51745702"/>
      <w:bookmarkStart w:id="94" w:name="_Toc64445966"/>
      <w:bookmarkStart w:id="95" w:name="_Toc73981836"/>
      <w:bookmarkStart w:id="96" w:name="_Toc88651925"/>
      <w:bookmarkStart w:id="97" w:name="_Toc97890968"/>
      <w:bookmarkStart w:id="98" w:name="_Toc99123043"/>
      <w:bookmarkStart w:id="99" w:name="_Toc99661846"/>
      <w:bookmarkStart w:id="100" w:name="_Toc105151907"/>
      <w:bookmarkStart w:id="101" w:name="_Toc105173713"/>
      <w:bookmarkStart w:id="102" w:name="_Toc106108712"/>
      <w:bookmarkStart w:id="103" w:name="_Toc106122617"/>
      <w:bookmarkStart w:id="104" w:name="_Toc107409170"/>
      <w:bookmarkStart w:id="105" w:name="_Toc112756359"/>
      <w:bookmarkStart w:id="106" w:name="_Toc120536853"/>
      <w:r w:rsidRPr="001D2E49">
        <w:lastRenderedPageBreak/>
        <w:t>8.5.1</w:t>
      </w:r>
      <w:r w:rsidRPr="001D2E49">
        <w:tab/>
        <w:t>Paging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 w14:paraId="2C518B6F" w14:textId="77777777" w:rsidR="00F054DF" w:rsidRPr="001D2E49" w:rsidRDefault="00F054DF" w:rsidP="00F054DF">
      <w:pPr>
        <w:pStyle w:val="Heading4"/>
      </w:pPr>
      <w:bookmarkStart w:id="107" w:name="_Toc20954910"/>
      <w:bookmarkStart w:id="108" w:name="_Toc29503347"/>
      <w:bookmarkStart w:id="109" w:name="_Toc29503931"/>
      <w:bookmarkStart w:id="110" w:name="_Toc29504515"/>
      <w:bookmarkStart w:id="111" w:name="_Toc36552961"/>
      <w:bookmarkStart w:id="112" w:name="_Toc36554688"/>
      <w:bookmarkStart w:id="113" w:name="_Toc45651978"/>
      <w:bookmarkStart w:id="114" w:name="_Toc45658410"/>
      <w:bookmarkStart w:id="115" w:name="_Toc45720230"/>
      <w:bookmarkStart w:id="116" w:name="_Toc45798110"/>
      <w:bookmarkStart w:id="117" w:name="_Toc45897499"/>
      <w:bookmarkStart w:id="118" w:name="_Toc51745703"/>
      <w:bookmarkStart w:id="119" w:name="_Toc64445967"/>
      <w:bookmarkStart w:id="120" w:name="_Toc73981837"/>
      <w:bookmarkStart w:id="121" w:name="_Toc88651926"/>
      <w:bookmarkStart w:id="122" w:name="_Toc97890969"/>
      <w:bookmarkStart w:id="123" w:name="_Toc99123044"/>
      <w:bookmarkStart w:id="124" w:name="_Toc99661847"/>
      <w:bookmarkStart w:id="125" w:name="_Toc105151908"/>
      <w:bookmarkStart w:id="126" w:name="_Toc105173714"/>
      <w:bookmarkStart w:id="127" w:name="_Toc106108713"/>
      <w:bookmarkStart w:id="128" w:name="_Toc106122618"/>
      <w:bookmarkStart w:id="129" w:name="_Toc107409171"/>
      <w:bookmarkStart w:id="130" w:name="_Toc112756360"/>
      <w:bookmarkStart w:id="131" w:name="_Toc120536854"/>
      <w:r w:rsidRPr="001D2E49">
        <w:t>8.5.1.1</w:t>
      </w:r>
      <w:r w:rsidRPr="001D2E49">
        <w:tab/>
        <w:t>General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4F5EF8B1" w14:textId="77777777" w:rsidR="00F054DF" w:rsidRPr="001D2E49" w:rsidRDefault="00F054DF" w:rsidP="00F054DF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09777033" w14:textId="77777777" w:rsidR="00F054DF" w:rsidRPr="001D2E49" w:rsidRDefault="00F054DF" w:rsidP="00F054DF">
      <w:pPr>
        <w:pStyle w:val="Heading4"/>
      </w:pPr>
      <w:bookmarkStart w:id="132" w:name="_Toc20954911"/>
      <w:bookmarkStart w:id="133" w:name="_Toc29503348"/>
      <w:bookmarkStart w:id="134" w:name="_Toc29503932"/>
      <w:bookmarkStart w:id="135" w:name="_Toc29504516"/>
      <w:bookmarkStart w:id="136" w:name="_Toc36552962"/>
      <w:bookmarkStart w:id="137" w:name="_Toc36554689"/>
      <w:bookmarkStart w:id="138" w:name="_Toc45651979"/>
      <w:bookmarkStart w:id="139" w:name="_Toc45658411"/>
      <w:bookmarkStart w:id="140" w:name="_Toc45720231"/>
      <w:bookmarkStart w:id="141" w:name="_Toc45798111"/>
      <w:bookmarkStart w:id="142" w:name="_Toc45897500"/>
      <w:bookmarkStart w:id="143" w:name="_Toc51745704"/>
      <w:bookmarkStart w:id="144" w:name="_Toc64445968"/>
      <w:bookmarkStart w:id="145" w:name="_Toc73981838"/>
      <w:bookmarkStart w:id="146" w:name="_Toc88651927"/>
      <w:bookmarkStart w:id="147" w:name="_Toc97890970"/>
      <w:bookmarkStart w:id="148" w:name="_Toc99123045"/>
      <w:bookmarkStart w:id="149" w:name="_Toc99661848"/>
      <w:bookmarkStart w:id="150" w:name="_Toc105151909"/>
      <w:bookmarkStart w:id="151" w:name="_Toc105173715"/>
      <w:bookmarkStart w:id="152" w:name="_Toc106108714"/>
      <w:bookmarkStart w:id="153" w:name="_Toc106122619"/>
      <w:bookmarkStart w:id="154" w:name="_Toc107409172"/>
      <w:bookmarkStart w:id="155" w:name="_Toc112756361"/>
      <w:bookmarkStart w:id="156" w:name="_Toc120536855"/>
      <w:r w:rsidRPr="001D2E49">
        <w:t>8.5.1.2</w:t>
      </w:r>
      <w:r w:rsidRPr="001D2E49">
        <w:tab/>
        <w:t>Successful Operation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</w:p>
    <w:p w14:paraId="46181C75" w14:textId="77777777" w:rsidR="00F054DF" w:rsidRPr="001D2E49" w:rsidRDefault="00F054DF" w:rsidP="00F054DF">
      <w:pPr>
        <w:pStyle w:val="TH"/>
      </w:pPr>
      <w:r w:rsidRPr="001D2E49">
        <w:object w:dxaOrig="6893" w:dyaOrig="2427" w14:anchorId="4B3451A2">
          <v:shape id="_x0000_i1026" type="#_x0000_t75" style="width:344.75pt;height:119.55pt" o:ole="">
            <v:imagedata r:id="rId13" o:title=""/>
          </v:shape>
          <o:OLEObject Type="Embed" ProgID="Visio.Drawing.11" ShapeID="_x0000_i1026" DrawAspect="Content" ObjectID="_1745404926" r:id="rId14"/>
        </w:object>
      </w:r>
    </w:p>
    <w:p w14:paraId="26089CBB" w14:textId="77777777" w:rsidR="00F054DF" w:rsidRPr="001D2E49" w:rsidRDefault="00F054DF" w:rsidP="00F054DF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33717ED0" w14:textId="77777777" w:rsidR="00F054DF" w:rsidRPr="001D2E49" w:rsidRDefault="00F054DF" w:rsidP="00F054DF">
      <w:r w:rsidRPr="001D2E49">
        <w:t xml:space="preserve">The AMF initiates the Paging procedure by sending the PAGING message to the </w:t>
      </w:r>
      <w:bookmarkStart w:id="157" w:name="_Hlk510775353"/>
      <w:r w:rsidRPr="001D2E49">
        <w:t>NG-RAN node</w:t>
      </w:r>
      <w:bookmarkEnd w:id="157"/>
      <w:r w:rsidRPr="001D2E49">
        <w:t>.</w:t>
      </w:r>
    </w:p>
    <w:p w14:paraId="241AB2FA" w14:textId="77777777" w:rsidR="00F054DF" w:rsidRPr="001D2E49" w:rsidRDefault="00F054DF" w:rsidP="00F054DF">
      <w:r w:rsidRPr="001D2E49">
        <w:t xml:space="preserve">At the reception of the PAGING message, the NG-RAN node shall perform paging of the UE in cells which belong to tracking areas as indicated in the </w:t>
      </w:r>
      <w:r w:rsidRPr="001D2E49">
        <w:rPr>
          <w:i/>
        </w:rPr>
        <w:t>TAI List for Paging</w:t>
      </w:r>
      <w:r w:rsidRPr="001D2E49">
        <w:t xml:space="preserve"> IE.</w:t>
      </w:r>
    </w:p>
    <w:p w14:paraId="2F50EA40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 xml:space="preserve">Paging DRX </w:t>
      </w:r>
      <w:r w:rsidRPr="001D2E49">
        <w:t>IE is included in the PAGING message, the NG-RAN node</w:t>
      </w:r>
      <w:r w:rsidRPr="001D2E49">
        <w:rPr>
          <w:lang w:eastAsia="zh-CN"/>
        </w:rPr>
        <w:t xml:space="preserve"> </w:t>
      </w:r>
      <w:r w:rsidRPr="001D2E49">
        <w:t>shall use it according to TS 38.304 [12] and TS 36.304 [29].</w:t>
      </w:r>
    </w:p>
    <w:p w14:paraId="4E377363" w14:textId="77777777" w:rsidR="00F054DF" w:rsidRPr="001D2E49" w:rsidRDefault="00F054DF" w:rsidP="00F054DF">
      <w:r w:rsidRPr="001D2E49">
        <w:t xml:space="preserve">For each cell that belongs to any of the tracking areas indicated in the </w:t>
      </w:r>
      <w:r w:rsidRPr="001D2E49">
        <w:rPr>
          <w:i/>
        </w:rPr>
        <w:t xml:space="preserve">TAI </w:t>
      </w:r>
      <w:r w:rsidRPr="001D2E49">
        <w:rPr>
          <w:i/>
          <w:iCs/>
        </w:rPr>
        <w:t>List for Paging</w:t>
      </w:r>
      <w:r w:rsidRPr="001D2E49">
        <w:t xml:space="preserve"> IE, the NG-RAN node shall generate one page on the radio interface.</w:t>
      </w:r>
    </w:p>
    <w:p w14:paraId="40528A83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>Paging Priority</w:t>
      </w:r>
      <w:r w:rsidRPr="001D2E49">
        <w:t xml:space="preserve"> IE is included in the PAGING message, the NG-RAN node may use it according to TS 23.501 [9].</w:t>
      </w:r>
    </w:p>
    <w:p w14:paraId="39988C7F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>UE Radio Capability for Paging</w:t>
      </w:r>
      <w:r w:rsidRPr="001D2E49">
        <w:t xml:space="preserve"> IE is included in the PAGING message, the NG-RAN node may use it to apply specific paging schemes.</w:t>
      </w:r>
    </w:p>
    <w:p w14:paraId="2C52B3DD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>Assistance Data for Recommended Cells</w:t>
      </w:r>
      <w:r w:rsidRPr="001D2E49">
        <w:t xml:space="preserve"> IE is included in the </w:t>
      </w:r>
      <w:r w:rsidRPr="001D2E49">
        <w:rPr>
          <w:i/>
        </w:rPr>
        <w:t>Assistance Data for Paging</w:t>
      </w:r>
      <w:r w:rsidRPr="001D2E49">
        <w:t xml:space="preserve"> IE it may be used, together with the </w:t>
      </w:r>
      <w:r w:rsidRPr="001D2E49">
        <w:rPr>
          <w:i/>
        </w:rPr>
        <w:t>Paging Attempt Information</w:t>
      </w:r>
      <w:r w:rsidRPr="001D2E49">
        <w:t xml:space="preserve"> IE if also present, according to TS 38.300 [8].</w:t>
      </w:r>
    </w:p>
    <w:p w14:paraId="7BCAE2F3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>Next Paging Area Scope</w:t>
      </w:r>
      <w:r w:rsidRPr="001D2E49">
        <w:t xml:space="preserve"> IE is included in the </w:t>
      </w:r>
      <w:r w:rsidRPr="001D2E49">
        <w:rPr>
          <w:i/>
        </w:rPr>
        <w:t>Paging Attempt Information</w:t>
      </w:r>
      <w:r w:rsidRPr="001D2E49">
        <w:t xml:space="preserve"> IE it may be used for paging the UE according to TS 38.300 [8].</w:t>
      </w:r>
    </w:p>
    <w:p w14:paraId="317170ED" w14:textId="77777777" w:rsidR="00F054DF" w:rsidRPr="001D2E49" w:rsidRDefault="00F054DF" w:rsidP="00F054DF">
      <w:r w:rsidRPr="001D2E49">
        <w:t xml:space="preserve">If the </w:t>
      </w:r>
      <w:r w:rsidRPr="001D2E49">
        <w:rPr>
          <w:i/>
        </w:rPr>
        <w:t xml:space="preserve">Paging Origin </w:t>
      </w:r>
      <w:r w:rsidRPr="001D2E49">
        <w:t>IE is included in the PAGING message, the NG-RAN node shall transfer it to the UE according to TS 38.331 [18] and TS 36.331 [21].</w:t>
      </w:r>
    </w:p>
    <w:p w14:paraId="6805F642" w14:textId="77777777" w:rsidR="00F054DF" w:rsidRPr="00567372" w:rsidRDefault="00F054DF" w:rsidP="00F054DF">
      <w:bookmarkStart w:id="158" w:name="_Toc20954912"/>
      <w:bookmarkStart w:id="159" w:name="_Toc29503349"/>
      <w:bookmarkStart w:id="160" w:name="_Toc29503933"/>
      <w:bookmarkStart w:id="161" w:name="_Toc29504517"/>
      <w:bookmarkStart w:id="162" w:name="_Toc36552963"/>
      <w:bookmarkStart w:id="163" w:name="_Toc36554690"/>
      <w:r w:rsidRPr="00567372">
        <w:t>If the</w:t>
      </w:r>
      <w:r w:rsidRPr="00567372">
        <w:rPr>
          <w:i/>
        </w:rPr>
        <w:t xml:space="preserve"> NB-IoT Paging eDRX Information</w:t>
      </w:r>
      <w:r w:rsidRPr="00567372">
        <w:t xml:space="preserve"> IE is included in the PAGING message, the </w:t>
      </w:r>
      <w:r w:rsidRPr="00FA22D3">
        <w:t xml:space="preserve">NG-RAN node </w:t>
      </w:r>
      <w:r w:rsidRPr="00567372">
        <w:t>shall, if supported, use it according to TS 36.304 [2</w:t>
      </w:r>
      <w:r>
        <w:t>9</w:t>
      </w:r>
      <w:r w:rsidRPr="00567372">
        <w:t xml:space="preserve">]. If the </w:t>
      </w:r>
      <w:r w:rsidRPr="00567372">
        <w:rPr>
          <w:i/>
        </w:rPr>
        <w:t>NB-IoT Paging Time Window</w:t>
      </w:r>
      <w:r w:rsidRPr="00567372">
        <w:t xml:space="preserve"> IE is included in the </w:t>
      </w:r>
      <w:r w:rsidRPr="00567372">
        <w:rPr>
          <w:i/>
        </w:rPr>
        <w:t>NB-IoT Paging eDRX Information</w:t>
      </w:r>
      <w:r w:rsidRPr="00567372">
        <w:t xml:space="preserve"> IE, the </w:t>
      </w:r>
      <w:r w:rsidRPr="00FA22D3">
        <w:t xml:space="preserve">NG-RAN node </w:t>
      </w:r>
      <w:r w:rsidRPr="00567372">
        <w:t>shall take this information into account to determine the UE’s paging occasion according to TS 36.304 [2</w:t>
      </w:r>
      <w:r>
        <w:t>9</w:t>
      </w:r>
      <w:r w:rsidRPr="00567372">
        <w:t xml:space="preserve">]. The </w:t>
      </w:r>
      <w:r w:rsidRPr="00FA22D3">
        <w:t xml:space="preserve">NG-RAN node </w:t>
      </w:r>
      <w:r w:rsidRPr="00567372">
        <w:t xml:space="preserve">should take into account the reception time of the PAGING message on the </w:t>
      </w:r>
      <w:r>
        <w:t>NG</w:t>
      </w:r>
      <w:r w:rsidRPr="00567372">
        <w:t xml:space="preserve"> interface to determine when to page the UE. </w:t>
      </w:r>
    </w:p>
    <w:p w14:paraId="47C52ABA" w14:textId="77777777" w:rsidR="00F054DF" w:rsidRPr="00EF25BE" w:rsidRDefault="00F054DF" w:rsidP="00F054DF">
      <w:r>
        <w:t xml:space="preserve">If the </w:t>
      </w:r>
      <w:r>
        <w:rPr>
          <w:i/>
        </w:rPr>
        <w:t>NB-IoT</w:t>
      </w:r>
      <w:r>
        <w:t xml:space="preserve">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36.304 [29].</w:t>
      </w:r>
    </w:p>
    <w:p w14:paraId="7204F8DC" w14:textId="77777777" w:rsidR="00F054DF" w:rsidRPr="00A71C4E" w:rsidRDefault="00F054DF" w:rsidP="00F054DF">
      <w:r w:rsidRPr="00A71C4E">
        <w:t xml:space="preserve">If the </w:t>
      </w:r>
      <w:r w:rsidRPr="00A71C4E">
        <w:rPr>
          <w:i/>
        </w:rPr>
        <w:t xml:space="preserve">Enhanced Coverage Restriction </w:t>
      </w:r>
      <w:r w:rsidRPr="00A71C4E">
        <w:t>IE is included in the PAGING message, the NG-RAN node</w:t>
      </w:r>
      <w:r w:rsidRPr="00A71C4E">
        <w:rPr>
          <w:lang w:val="en-US"/>
        </w:rPr>
        <w:t xml:space="preserve"> </w:t>
      </w:r>
      <w:r w:rsidRPr="00A71C4E">
        <w:t>shall, if supported, use it as defined in TS</w:t>
      </w:r>
      <w:r w:rsidRPr="00A71C4E">
        <w:rPr>
          <w:lang w:val="en-US"/>
        </w:rPr>
        <w:t xml:space="preserve"> 23.</w:t>
      </w:r>
      <w:r>
        <w:rPr>
          <w:lang w:val="en-US"/>
        </w:rPr>
        <w:t>5</w:t>
      </w:r>
      <w:r w:rsidRPr="00A71C4E">
        <w:rPr>
          <w:lang w:val="en-US"/>
        </w:rPr>
        <w:t>01 [</w:t>
      </w:r>
      <w:r>
        <w:rPr>
          <w:lang w:val="en-US"/>
        </w:rPr>
        <w:t>9</w:t>
      </w:r>
      <w:r w:rsidRPr="00A71C4E">
        <w:rPr>
          <w:lang w:val="en-US"/>
        </w:rPr>
        <w:t>]</w:t>
      </w:r>
      <w:r w:rsidRPr="00A71C4E">
        <w:t>.</w:t>
      </w:r>
    </w:p>
    <w:p w14:paraId="43CC0137" w14:textId="77777777" w:rsidR="00F054DF" w:rsidRDefault="00F054DF" w:rsidP="00F054DF">
      <w:r w:rsidRPr="00E05D0C">
        <w:t xml:space="preserve">If the </w:t>
      </w:r>
      <w:r w:rsidRPr="00E05D0C">
        <w:rPr>
          <w:i/>
        </w:rPr>
        <w:t xml:space="preserve">Paging Assistance Data for CE </w:t>
      </w:r>
      <w:r w:rsidRPr="00E05D0C">
        <w:rPr>
          <w:rFonts w:cs="Arial"/>
          <w:i/>
          <w:lang w:eastAsia="ja-JP"/>
        </w:rPr>
        <w:t>C</w:t>
      </w:r>
      <w:r w:rsidRPr="00E05D0C">
        <w:rPr>
          <w:i/>
        </w:rPr>
        <w:t>apable UE</w:t>
      </w:r>
      <w:r w:rsidRPr="00E05D0C">
        <w:t xml:space="preserve"> IE is included </w:t>
      </w:r>
      <w:r w:rsidRPr="00816A96">
        <w:t xml:space="preserve">in the </w:t>
      </w:r>
      <w:r w:rsidRPr="00816A96">
        <w:rPr>
          <w:i/>
        </w:rPr>
        <w:t>Assistance Data for Paging</w:t>
      </w:r>
      <w:r w:rsidRPr="00816A96">
        <w:t xml:space="preserve"> IE </w:t>
      </w:r>
      <w:r w:rsidRPr="00E05D0C">
        <w:t xml:space="preserve">in the PAGING message, it may be used for paging the indicated CE capable UE, according to TS </w:t>
      </w:r>
      <w:r>
        <w:t>36.300 [17]</w:t>
      </w:r>
      <w:r w:rsidRPr="00E05D0C">
        <w:t>.</w:t>
      </w:r>
    </w:p>
    <w:p w14:paraId="04576709" w14:textId="77777777" w:rsidR="00F054DF" w:rsidRPr="00717BBB" w:rsidRDefault="00F054DF" w:rsidP="00F054DF">
      <w:r w:rsidRPr="00717BBB">
        <w:lastRenderedPageBreak/>
        <w:t xml:space="preserve">If the </w:t>
      </w:r>
      <w:r w:rsidRPr="00717BBB">
        <w:rPr>
          <w:i/>
        </w:rPr>
        <w:t xml:space="preserve">WUS Assistance Information </w:t>
      </w:r>
      <w:r w:rsidRPr="00717BBB">
        <w:t>IE is included in the PAGING message, the NG-RAN node shall, if supported, use it to determine the WUS group for the UE, as specified in TS 36.304 [29].</w:t>
      </w:r>
    </w:p>
    <w:p w14:paraId="281885C2" w14:textId="77777777" w:rsidR="00F054DF" w:rsidRDefault="00F054DF" w:rsidP="00F054DF">
      <w:r>
        <w:t xml:space="preserve">If the </w:t>
      </w:r>
      <w:r>
        <w:rPr>
          <w:i/>
          <w:iCs/>
        </w:rPr>
        <w:t xml:space="preserve">E-UTRA </w:t>
      </w:r>
      <w:r>
        <w:rPr>
          <w:i/>
        </w:rPr>
        <w:t>Paging eDRX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r>
        <w:rPr>
          <w:i/>
          <w:iCs/>
        </w:rPr>
        <w:t xml:space="preserve">E-UTRA </w:t>
      </w:r>
      <w:r>
        <w:rPr>
          <w:i/>
        </w:rPr>
        <w:t>Paging Time Window</w:t>
      </w:r>
      <w:r>
        <w:t xml:space="preserve"> IE is included in the </w:t>
      </w:r>
      <w:r w:rsidRPr="00D1729B">
        <w:rPr>
          <w:i/>
          <w:iCs/>
        </w:rPr>
        <w:t>E-UTRA</w:t>
      </w:r>
      <w:r>
        <w:t xml:space="preserve"> </w:t>
      </w:r>
      <w:r>
        <w:rPr>
          <w:i/>
        </w:rPr>
        <w:t>Paging eDRX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 w14:paraId="4FD033E0" w14:textId="77777777" w:rsidR="00F054DF" w:rsidRPr="00AB623F" w:rsidRDefault="00F054DF" w:rsidP="00F054DF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0162EE66" w14:textId="77777777" w:rsidR="00F054DF" w:rsidRPr="009F5A10" w:rsidRDefault="00F054DF" w:rsidP="00F054DF">
      <w:r w:rsidRPr="00302C62">
        <w:t xml:space="preserve">If the </w:t>
      </w:r>
      <w:r w:rsidRPr="00930350">
        <w:rPr>
          <w:i/>
        </w:rPr>
        <w:t>NPN Paging Assistance Information</w:t>
      </w:r>
      <w:r w:rsidRPr="00302C62">
        <w:rPr>
          <w:i/>
        </w:rPr>
        <w:t xml:space="preserve"> </w:t>
      </w:r>
      <w:r w:rsidRPr="00302C62">
        <w:t xml:space="preserve">IE </w:t>
      </w:r>
      <w:r>
        <w:t>is in</w:t>
      </w:r>
      <w:r w:rsidRPr="009F5A10">
        <w:t xml:space="preserve">cluded in the </w:t>
      </w:r>
      <w:r w:rsidRPr="009F5A10">
        <w:rPr>
          <w:i/>
        </w:rPr>
        <w:t>Assistance Data for Paging</w:t>
      </w:r>
      <w:r w:rsidRPr="009F5A10">
        <w:t xml:space="preserve"> IE</w:t>
      </w:r>
      <w:r w:rsidRPr="00302C62">
        <w:t xml:space="preserve">, the NG-RAN node </w:t>
      </w:r>
      <w:r>
        <w:t>may take it into account when determining the cells where paging will be performed.</w:t>
      </w:r>
    </w:p>
    <w:p w14:paraId="4B60603F" w14:textId="77777777" w:rsidR="00F054DF" w:rsidRDefault="00F054DF" w:rsidP="00F054DF">
      <w:bookmarkStart w:id="164" w:name="_Toc45651980"/>
      <w:bookmarkStart w:id="165" w:name="_Toc45658412"/>
      <w:bookmarkStart w:id="166" w:name="_Toc45720232"/>
      <w:bookmarkStart w:id="167" w:name="_Toc45798112"/>
      <w:bookmarkStart w:id="168" w:name="_Toc45897501"/>
      <w:bookmarkStart w:id="169" w:name="_Toc51745705"/>
      <w:bookmarkStart w:id="170" w:name="_Toc64445969"/>
      <w:bookmarkStart w:id="171" w:name="_Toc73981839"/>
      <w:bookmarkStart w:id="172" w:name="_Toc88651928"/>
      <w:bookmarkStart w:id="173" w:name="_Toc97890971"/>
      <w:r>
        <w:t xml:space="preserve">If the </w:t>
      </w:r>
      <w:r>
        <w:rPr>
          <w:i/>
        </w:rPr>
        <w:t>NR Paging eDRX Information</w:t>
      </w:r>
      <w:r>
        <w:t xml:space="preserve"> IE is included in the PAGING message, the NG-RAN node shall, if supported, use it according to TS 38.304 [12]</w:t>
      </w:r>
      <w:r w:rsidRPr="00B3066A">
        <w:rPr>
          <w:szCs w:val="22"/>
        </w:rPr>
        <w:t xml:space="preserve"> </w:t>
      </w:r>
      <w:r>
        <w:rPr>
          <w:szCs w:val="22"/>
        </w:rPr>
        <w:t>and TS 23.501 [9]</w:t>
      </w:r>
      <w:r>
        <w:t xml:space="preserve">. If the </w:t>
      </w:r>
      <w:r>
        <w:rPr>
          <w:i/>
        </w:rPr>
        <w:t>NR Paging Time Window</w:t>
      </w:r>
      <w:r>
        <w:t xml:space="preserve"> IE is included in the </w:t>
      </w:r>
      <w:r>
        <w:rPr>
          <w:i/>
        </w:rPr>
        <w:t>NR Paging eDRX Information</w:t>
      </w:r>
      <w:r>
        <w:t xml:space="preserve"> IE, the NG-RAN node shall take this information into account to determine the UE’s paging occasion according to TS 38.304 [1</w:t>
      </w:r>
      <w:r>
        <w:rPr>
          <w:lang w:val="en-US"/>
        </w:rPr>
        <w:t>2</w:t>
      </w:r>
      <w:r>
        <w:t xml:space="preserve">]. </w:t>
      </w:r>
    </w:p>
    <w:p w14:paraId="4B593CA2" w14:textId="77777777" w:rsidR="00F054DF" w:rsidRPr="00481FAD" w:rsidRDefault="00F054DF" w:rsidP="00F054DF">
      <w:pPr>
        <w:rPr>
          <w:lang w:eastAsia="en-GB"/>
        </w:rPr>
      </w:pPr>
      <w:r w:rsidRPr="00481FAD">
        <w:rPr>
          <w:lang w:eastAsia="en-GB"/>
        </w:rPr>
        <w:t xml:space="preserve">If the </w:t>
      </w:r>
      <w:r w:rsidRPr="00481FAD">
        <w:rPr>
          <w:i/>
          <w:lang w:eastAsia="en-GB"/>
        </w:rPr>
        <w:t xml:space="preserve">Paging </w:t>
      </w:r>
      <w:r>
        <w:rPr>
          <w:i/>
          <w:lang w:eastAsia="en-GB"/>
        </w:rPr>
        <w:t>Cause</w:t>
      </w:r>
      <w:r w:rsidRPr="00481FAD">
        <w:rPr>
          <w:i/>
          <w:lang w:eastAsia="en-GB"/>
        </w:rPr>
        <w:t xml:space="preserve"> </w:t>
      </w:r>
      <w:r w:rsidRPr="00481FAD">
        <w:rPr>
          <w:lang w:eastAsia="en-GB"/>
        </w:rPr>
        <w:t>IE is included in the PAGING message, the NG-RAN node shall</w:t>
      </w:r>
      <w:r>
        <w:rPr>
          <w:lang w:eastAsia="en-GB"/>
        </w:rPr>
        <w:t>, if supported,</w:t>
      </w:r>
      <w:r w:rsidRPr="00481FAD">
        <w:rPr>
          <w:lang w:eastAsia="en-GB"/>
        </w:rPr>
        <w:t xml:space="preserve"> transfer it to the UE according to TS 38.331 [18] and TS 36.331 [21].</w:t>
      </w:r>
    </w:p>
    <w:p w14:paraId="3977FFCC" w14:textId="77777777" w:rsidR="00F054DF" w:rsidRDefault="00F054DF" w:rsidP="00F054DF"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>IE is included in the PAGING message, the NG-RAN node shall, if supported, use i</w:t>
      </w:r>
      <w:r>
        <w:t>t for paging subgrouping of the UE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4B9D12FF" w14:textId="77777777" w:rsidR="00F054DF" w:rsidRPr="00154837" w:rsidRDefault="00F054DF" w:rsidP="00F054DF">
      <w:pPr>
        <w:overflowPunct w:val="0"/>
        <w:autoSpaceDE w:val="0"/>
        <w:autoSpaceDN w:val="0"/>
        <w:adjustRightInd w:val="0"/>
        <w:rPr>
          <w:ins w:id="174" w:author="Samsung" w:date="2023-05-10T14:57:00Z"/>
          <w:lang w:eastAsia="en-GB"/>
        </w:rPr>
      </w:pPr>
      <w:ins w:id="175" w:author="Samsung" w:date="2023-05-10T14:57:00Z">
        <w:r>
          <w:rPr>
            <w:lang w:eastAsia="en-GB"/>
          </w:rPr>
          <w:t xml:space="preserve">If the </w:t>
        </w:r>
        <w:r w:rsidR="00FA2C39">
          <w:rPr>
            <w:i/>
            <w:lang w:eastAsia="en-GB"/>
          </w:rPr>
          <w:t>Recommended SSBs</w:t>
        </w:r>
        <w:r w:rsidRPr="005E738D">
          <w:rPr>
            <w:i/>
            <w:lang w:eastAsia="en-GB"/>
          </w:rPr>
          <w:t xml:space="preserve"> List</w:t>
        </w:r>
        <w:r>
          <w:rPr>
            <w:lang w:eastAsia="en-GB"/>
          </w:rPr>
          <w:t xml:space="preserve"> IE is included in the </w:t>
        </w:r>
        <w:r w:rsidRPr="005E738D">
          <w:rPr>
            <w:i/>
            <w:lang w:eastAsia="en-GB"/>
          </w:rPr>
          <w:t>Recommended Cells for Paging</w:t>
        </w:r>
        <w:r>
          <w:rPr>
            <w:lang w:eastAsia="en-GB"/>
          </w:rPr>
          <w:t xml:space="preserve"> IE within </w:t>
        </w:r>
        <w:r w:rsidRPr="00154837">
          <w:rPr>
            <w:i/>
            <w:lang w:eastAsia="en-GB"/>
          </w:rPr>
          <w:t>Assistance Data for Recommended Cells</w:t>
        </w:r>
        <w:r w:rsidRPr="00154837">
          <w:rPr>
            <w:lang w:eastAsia="en-GB"/>
          </w:rPr>
          <w:t xml:space="preserve"> IE</w:t>
        </w:r>
        <w:r>
          <w:rPr>
            <w:lang w:eastAsia="en-GB"/>
          </w:rPr>
          <w:t xml:space="preserve"> in the PAGING</w:t>
        </w:r>
        <w:r w:rsidRPr="00154837">
          <w:rPr>
            <w:lang w:eastAsia="en-GB"/>
          </w:rPr>
          <w:t xml:space="preserve"> message</w:t>
        </w:r>
        <w:r>
          <w:rPr>
            <w:lang w:eastAsia="en-GB"/>
          </w:rPr>
          <w:t xml:space="preserve">, the NG-RAN node shall use it </w:t>
        </w:r>
        <w:r w:rsidRPr="005E738D">
          <w:rPr>
            <w:lang w:eastAsia="en-GB"/>
          </w:rPr>
          <w:t>as assistance info</w:t>
        </w:r>
        <w:r>
          <w:rPr>
            <w:lang w:eastAsia="en-GB"/>
          </w:rPr>
          <w:t>rmation</w:t>
        </w:r>
        <w:r w:rsidRPr="005E738D">
          <w:rPr>
            <w:lang w:eastAsia="en-GB"/>
          </w:rPr>
          <w:t xml:space="preserve"> </w:t>
        </w:r>
        <w:r>
          <w:rPr>
            <w:lang w:eastAsia="en-GB"/>
          </w:rPr>
          <w:t>for</w:t>
        </w:r>
        <w:r w:rsidRPr="00154837">
          <w:rPr>
            <w:lang w:eastAsia="en-GB"/>
          </w:rPr>
          <w:t xml:space="preserve"> paging</w:t>
        </w:r>
        <w:r>
          <w:rPr>
            <w:lang w:eastAsia="en-GB"/>
          </w:rPr>
          <w:t>, and page UE in the recommended b</w:t>
        </w:r>
        <w:r w:rsidRPr="00154837">
          <w:rPr>
            <w:lang w:eastAsia="en-GB"/>
          </w:rPr>
          <w:t>eam</w:t>
        </w:r>
        <w:r>
          <w:rPr>
            <w:lang w:eastAsia="en-GB"/>
          </w:rPr>
          <w:t xml:space="preserve"> indicated by </w:t>
        </w:r>
        <w:r w:rsidRPr="000D6650">
          <w:rPr>
            <w:i/>
            <w:lang w:eastAsia="en-GB"/>
          </w:rPr>
          <w:t>SSB-Index</w:t>
        </w:r>
        <w:r>
          <w:rPr>
            <w:lang w:eastAsia="en-GB"/>
          </w:rPr>
          <w:t xml:space="preserve"> IE within the recommended c</w:t>
        </w:r>
        <w:r w:rsidRPr="00154837">
          <w:rPr>
            <w:lang w:eastAsia="en-GB"/>
          </w:rPr>
          <w:t>ell</w:t>
        </w:r>
        <w:r>
          <w:rPr>
            <w:lang w:eastAsia="en-GB"/>
          </w:rPr>
          <w:t xml:space="preserve"> indicated by </w:t>
        </w:r>
        <w:r w:rsidRPr="000D6650">
          <w:rPr>
            <w:rFonts w:cs="Arial"/>
            <w:i/>
            <w:lang w:eastAsia="ja-JP"/>
          </w:rPr>
          <w:t>NG-RAN CGI</w:t>
        </w:r>
        <w:r>
          <w:rPr>
            <w:rFonts w:cs="Arial"/>
            <w:lang w:eastAsia="ja-JP"/>
          </w:rPr>
          <w:t xml:space="preserve"> IE.</w:t>
        </w:r>
      </w:ins>
    </w:p>
    <w:p w14:paraId="63EE8AF7" w14:textId="77777777" w:rsidR="00F054DF" w:rsidRPr="00F054DF" w:rsidRDefault="00F054DF" w:rsidP="00F054DF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p w14:paraId="515606C3" w14:textId="77777777" w:rsidR="00F054DF" w:rsidRDefault="00F054DF" w:rsidP="002B49DF">
      <w:pPr>
        <w:rPr>
          <w:rFonts w:eastAsia="Malgun Gothic"/>
          <w:color w:val="0070C0"/>
          <w:lang w:eastAsia="ko-KR"/>
        </w:rPr>
      </w:pPr>
    </w:p>
    <w:p w14:paraId="6C4E494B" w14:textId="77777777" w:rsidR="002C3FDE" w:rsidRDefault="002C3FDE" w:rsidP="000D6650">
      <w:pPr>
        <w:rPr>
          <w:rFonts w:eastAsia="Malgun Gothic"/>
          <w:color w:val="0070C0"/>
          <w:lang w:eastAsia="ko-KR"/>
        </w:rPr>
      </w:pPr>
      <w:bookmarkStart w:id="176" w:name="_Toc20955087"/>
      <w:bookmarkStart w:id="177" w:name="_Toc29503533"/>
      <w:bookmarkStart w:id="178" w:name="_Toc29504117"/>
      <w:bookmarkStart w:id="179" w:name="_Toc29504701"/>
      <w:bookmarkStart w:id="180" w:name="_Toc36553147"/>
      <w:bookmarkStart w:id="181" w:name="_Toc36554874"/>
      <w:bookmarkStart w:id="182" w:name="_Toc45652169"/>
      <w:bookmarkStart w:id="183" w:name="_Toc45658601"/>
      <w:bookmarkStart w:id="184" w:name="_Toc45720421"/>
      <w:bookmarkStart w:id="185" w:name="_Toc45798301"/>
      <w:bookmarkStart w:id="186" w:name="_Toc45897690"/>
      <w:bookmarkStart w:id="187" w:name="_Toc20955193"/>
      <w:bookmarkStart w:id="188" w:name="_Toc29991388"/>
      <w:bookmarkStart w:id="189" w:name="_Toc36555788"/>
      <w:bookmarkStart w:id="190" w:name="_Toc44497498"/>
      <w:bookmarkStart w:id="191" w:name="_Toc45107886"/>
      <w:bookmarkStart w:id="192" w:name="_Toc45901506"/>
      <w:r>
        <w:br w:type="page"/>
      </w:r>
      <w:r w:rsidRPr="002C3FDE">
        <w:rPr>
          <w:rFonts w:eastAsia="Malgun Gothic"/>
          <w:color w:val="0070C0"/>
          <w:lang w:eastAsia="ko-KR"/>
        </w:rPr>
        <w:lastRenderedPageBreak/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2C3FDE">
        <w:rPr>
          <w:rFonts w:eastAsia="Malgun Gothic"/>
          <w:color w:val="0070C0"/>
          <w:lang w:eastAsia="ko-KR"/>
        </w:rPr>
        <w:t>*****************</w:t>
      </w:r>
    </w:p>
    <w:p w14:paraId="125EB603" w14:textId="77777777" w:rsidR="007D446C" w:rsidRDefault="007D446C" w:rsidP="007D446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193" w:name="_Toc45897684"/>
      <w:bookmarkStart w:id="194" w:name="_Toc45798295"/>
      <w:bookmarkStart w:id="195" w:name="_Toc45720415"/>
      <w:bookmarkStart w:id="196" w:name="_Toc45658595"/>
      <w:bookmarkStart w:id="197" w:name="_Toc45652163"/>
      <w:bookmarkStart w:id="198" w:name="_Toc36554868"/>
      <w:bookmarkStart w:id="199" w:name="_Toc36553141"/>
      <w:bookmarkStart w:id="200" w:name="_Toc29504695"/>
      <w:bookmarkStart w:id="201" w:name="_Toc29504111"/>
      <w:bookmarkStart w:id="202" w:name="_Toc29503527"/>
      <w:bookmarkStart w:id="203" w:name="_Toc20955081"/>
      <w:r w:rsidRPr="007D446C">
        <w:rPr>
          <w:rFonts w:ascii="Arial" w:hAnsi="Arial"/>
          <w:sz w:val="28"/>
          <w:lang w:eastAsia="en-GB"/>
        </w:rPr>
        <w:t>9.2.2</w:t>
      </w:r>
      <w:r w:rsidRPr="007D446C">
        <w:rPr>
          <w:rFonts w:ascii="Arial" w:hAnsi="Arial"/>
          <w:sz w:val="28"/>
          <w:lang w:eastAsia="en-GB"/>
        </w:rPr>
        <w:tab/>
        <w:t>UE Context Management Messages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56795CFE" w14:textId="77777777" w:rsidR="003A7DED" w:rsidRPr="009E4A05" w:rsidRDefault="003A7DED" w:rsidP="003A7DED"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08F15631" w14:textId="77777777" w:rsidR="00FA2C39" w:rsidRPr="001D2E49" w:rsidRDefault="00FA2C39" w:rsidP="00FA2C39">
      <w:pPr>
        <w:pStyle w:val="Heading4"/>
      </w:pPr>
      <w:bookmarkStart w:id="204" w:name="_Toc51745894"/>
      <w:bookmarkStart w:id="205" w:name="_Toc64446158"/>
      <w:bookmarkStart w:id="206" w:name="_Toc73982028"/>
      <w:bookmarkStart w:id="207" w:name="_Toc88652117"/>
      <w:bookmarkStart w:id="208" w:name="_Toc97891160"/>
      <w:bookmarkStart w:id="209" w:name="_Toc99123279"/>
      <w:bookmarkStart w:id="210" w:name="_Toc99662084"/>
      <w:bookmarkStart w:id="211" w:name="_Toc105152150"/>
      <w:bookmarkStart w:id="212" w:name="_Toc105173956"/>
      <w:bookmarkStart w:id="213" w:name="_Toc106108954"/>
      <w:bookmarkStart w:id="214" w:name="_Toc106122859"/>
      <w:bookmarkStart w:id="215" w:name="_Toc107409412"/>
      <w:bookmarkStart w:id="216" w:name="_Toc112756601"/>
      <w:bookmarkStart w:id="217" w:name="_Toc120537095"/>
      <w:r w:rsidRPr="001D2E49">
        <w:t>9.2.2.6</w:t>
      </w:r>
      <w:r w:rsidRPr="001D2E49">
        <w:tab/>
        <w:t>UE CONTEXT RELEASE COMPLETE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</w:p>
    <w:p w14:paraId="2D844814" w14:textId="77777777" w:rsidR="00FA2C39" w:rsidRPr="001D2E49" w:rsidRDefault="00FA2C39" w:rsidP="00FA2C39">
      <w:pPr>
        <w:rPr>
          <w:rFonts w:eastAsia="Batang"/>
        </w:rPr>
      </w:pPr>
      <w:r w:rsidRPr="001D2E49">
        <w:t>This message is sent by the NG-RAN node to confirm the release of the UE-associated logical NG-connection over the NG interface.</w:t>
      </w:r>
    </w:p>
    <w:p w14:paraId="46CDFC89" w14:textId="77777777" w:rsidR="00FA2C39" w:rsidRPr="001D2E49" w:rsidRDefault="00FA2C39" w:rsidP="00FA2C39"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A2C39" w:rsidRPr="001D2E49" w14:paraId="0E0EE6A2" w14:textId="77777777" w:rsidTr="000334BB">
        <w:tc>
          <w:tcPr>
            <w:tcW w:w="2160" w:type="dxa"/>
          </w:tcPr>
          <w:p w14:paraId="675DE25E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7C21EBF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D223CC3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581C13B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DDEDDB6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9EC4A89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F4452F" w14:textId="77777777" w:rsidR="00FA2C39" w:rsidRPr="001D2E49" w:rsidRDefault="00FA2C39" w:rsidP="000334B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FA2C39" w:rsidRPr="001D2E49" w14:paraId="05F06AA2" w14:textId="77777777" w:rsidTr="000334BB">
        <w:tc>
          <w:tcPr>
            <w:tcW w:w="2160" w:type="dxa"/>
          </w:tcPr>
          <w:p w14:paraId="6CB27E0F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69B01E8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3A4EFE1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9937954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9A28F9E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6C5CDD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4337A87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FA2C39" w:rsidRPr="001D2E49" w14:paraId="1C6DB740" w14:textId="77777777" w:rsidTr="000334BB">
        <w:tc>
          <w:tcPr>
            <w:tcW w:w="2160" w:type="dxa"/>
          </w:tcPr>
          <w:p w14:paraId="7337774E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1E8DCDA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D6D783A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BAA2B86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A54A772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CA88C51" w14:textId="77777777" w:rsidR="00FA2C39" w:rsidRPr="001D2E49" w:rsidRDefault="00FA2C39" w:rsidP="00033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91BD957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ignore</w:t>
            </w:r>
          </w:p>
        </w:tc>
      </w:tr>
      <w:tr w:rsidR="00FA2C39" w:rsidRPr="001D2E49" w14:paraId="4A7F975B" w14:textId="77777777" w:rsidTr="000334BB">
        <w:tc>
          <w:tcPr>
            <w:tcW w:w="2160" w:type="dxa"/>
          </w:tcPr>
          <w:p w14:paraId="381BC128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BCDEA22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59BE295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8504BDE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0B7B400B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54A8E9" w14:textId="77777777" w:rsidR="00FA2C39" w:rsidRPr="001D2E49" w:rsidRDefault="00FA2C39" w:rsidP="00033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E0ADFD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FA2C39" w:rsidRPr="001D2E49" w14:paraId="593097AD" w14:textId="77777777" w:rsidTr="000334BB">
        <w:tc>
          <w:tcPr>
            <w:tcW w:w="2160" w:type="dxa"/>
          </w:tcPr>
          <w:p w14:paraId="1BDE4CBC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3A32977F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1EABCC0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557F4E1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7A5A417D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38F4BDF" w14:textId="77777777" w:rsidR="00FA2C39" w:rsidRPr="001D2E49" w:rsidRDefault="00FA2C39" w:rsidP="00033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5EA6C4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FA2C39" w:rsidRPr="001D2E49" w14:paraId="5FE62167" w14:textId="77777777" w:rsidTr="000334BB">
        <w:tc>
          <w:tcPr>
            <w:tcW w:w="2160" w:type="dxa"/>
          </w:tcPr>
          <w:p w14:paraId="3837A5F5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</w:tcPr>
          <w:p w14:paraId="49E6873D" w14:textId="77777777" w:rsidR="00FA2C39" w:rsidRPr="001D2E49" w:rsidRDefault="00FA2C39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BDF03D5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A2BF99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9.3.1.100</w:t>
            </w:r>
          </w:p>
        </w:tc>
        <w:tc>
          <w:tcPr>
            <w:tcW w:w="1728" w:type="dxa"/>
          </w:tcPr>
          <w:p w14:paraId="6F9D136A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FECA9B" w14:textId="77777777" w:rsidR="00FA2C39" w:rsidRPr="001D2E49" w:rsidRDefault="00FA2C39" w:rsidP="000334B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AF9B51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FA2C39" w:rsidRPr="001D2E49" w14:paraId="5E4CA6D5" w14:textId="77777777" w:rsidTr="000334BB">
        <w:tc>
          <w:tcPr>
            <w:tcW w:w="2160" w:type="dxa"/>
          </w:tcPr>
          <w:p w14:paraId="1A9C685A" w14:textId="77777777" w:rsidR="00FA2C39" w:rsidRPr="001D2E49" w:rsidRDefault="00FA2C39" w:rsidP="000334BB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14:paraId="7D5C08CD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CAA4F2" w14:textId="77777777" w:rsidR="00FA2C39" w:rsidRPr="001D2E49" w:rsidRDefault="00FA2C39" w:rsidP="000334BB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F26B726" w14:textId="77777777" w:rsidR="00FA2C39" w:rsidRPr="001D2E49" w:rsidRDefault="00FA2C39" w:rsidP="000334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1B4D017A" w14:textId="77777777" w:rsidR="00FA2C39" w:rsidRPr="001D2E49" w:rsidDel="00A53F04" w:rsidRDefault="00FA2C39" w:rsidP="000334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743E6289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570AF9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FA2C39" w:rsidRPr="001D2E49" w14:paraId="2DB28D4F" w14:textId="77777777" w:rsidTr="000334BB">
        <w:tc>
          <w:tcPr>
            <w:tcW w:w="2160" w:type="dxa"/>
          </w:tcPr>
          <w:p w14:paraId="3DA911F2" w14:textId="77777777" w:rsidR="00FA2C39" w:rsidRPr="001D2E49" w:rsidRDefault="00FA2C39" w:rsidP="000334BB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080" w:type="dxa"/>
          </w:tcPr>
          <w:p w14:paraId="1A223F37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DFF3B4" w14:textId="77777777" w:rsidR="00FA2C39" w:rsidRPr="001D2E49" w:rsidRDefault="00FA2C39" w:rsidP="000334BB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</w:tcPr>
          <w:p w14:paraId="6095083F" w14:textId="77777777" w:rsidR="00FA2C39" w:rsidRPr="001D2E49" w:rsidRDefault="00FA2C39" w:rsidP="000334B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506A3A25" w14:textId="77777777" w:rsidR="00FA2C39" w:rsidRPr="001D2E49" w:rsidDel="00A53F04" w:rsidRDefault="00FA2C39" w:rsidP="000334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16456E71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0AAA618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A2C39" w:rsidRPr="001D2E49" w14:paraId="18C8713D" w14:textId="77777777" w:rsidTr="000334BB">
        <w:tc>
          <w:tcPr>
            <w:tcW w:w="2160" w:type="dxa"/>
          </w:tcPr>
          <w:p w14:paraId="35E3D815" w14:textId="77777777" w:rsidR="00FA2C39" w:rsidRPr="001D2E49" w:rsidRDefault="00FA2C39" w:rsidP="000334B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00E56E71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CCAA7E2" w14:textId="77777777" w:rsidR="00FA2C39" w:rsidRPr="001D2E49" w:rsidRDefault="00FA2C39" w:rsidP="000334B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05978A35" w14:textId="77777777" w:rsidR="00FA2C39" w:rsidRPr="001D2E49" w:rsidRDefault="00FA2C39" w:rsidP="000334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219DD112" w14:textId="77777777" w:rsidR="00FA2C39" w:rsidRPr="001D2E49" w:rsidDel="00A53F04" w:rsidRDefault="00FA2C39" w:rsidP="000334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3E6A73C2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4E7B99D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FA2C39" w:rsidRPr="001D2E49" w14:paraId="7AB3EA87" w14:textId="77777777" w:rsidTr="000334BB">
        <w:tc>
          <w:tcPr>
            <w:tcW w:w="2160" w:type="dxa"/>
          </w:tcPr>
          <w:p w14:paraId="5CACE349" w14:textId="77777777" w:rsidR="00FA2C39" w:rsidRPr="001D2E49" w:rsidRDefault="00FA2C39" w:rsidP="000334B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&gt;&gt;PDU Session Resource </w:t>
            </w:r>
            <w:r w:rsidRPr="001D2E49">
              <w:rPr>
                <w:lang w:val="fr-FR" w:eastAsia="ja-JP"/>
              </w:rPr>
              <w:t xml:space="preserve">Release </w:t>
            </w:r>
            <w:r w:rsidRPr="001D2E49">
              <w:rPr>
                <w:lang w:eastAsia="ja-JP"/>
              </w:rPr>
              <w:t>Response Transfer</w:t>
            </w:r>
          </w:p>
        </w:tc>
        <w:tc>
          <w:tcPr>
            <w:tcW w:w="1080" w:type="dxa"/>
          </w:tcPr>
          <w:p w14:paraId="6F985536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209F5D3" w14:textId="77777777" w:rsidR="00FA2C39" w:rsidRPr="001D2E49" w:rsidRDefault="00FA2C39" w:rsidP="000334B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3286736" w14:textId="77777777" w:rsidR="00FA2C39" w:rsidRPr="001D2E49" w:rsidRDefault="00FA2C39" w:rsidP="000334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100C4801" w14:textId="77777777" w:rsidR="00FA2C39" w:rsidRPr="001D2E49" w:rsidDel="00A53F04" w:rsidRDefault="00FA2C39" w:rsidP="000334BB">
            <w:pPr>
              <w:pStyle w:val="TAL"/>
              <w:rPr>
                <w:rFonts w:eastAsia="等线"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 xml:space="preserve">Containing the </w:t>
            </w:r>
            <w:r w:rsidRPr="001D2E49">
              <w:rPr>
                <w:rFonts w:cs="Arial"/>
                <w:i/>
                <w:lang w:eastAsia="ja-JP"/>
              </w:rPr>
              <w:t>PDU Session Resource Release Response Transfer</w:t>
            </w:r>
            <w:r w:rsidRPr="001D2E49">
              <w:rPr>
                <w:rFonts w:cs="Arial"/>
                <w:lang w:eastAsia="ja-JP"/>
              </w:rPr>
              <w:t xml:space="preserve"> IE specified in subclause 9.3.4.21.</w:t>
            </w:r>
          </w:p>
        </w:tc>
        <w:tc>
          <w:tcPr>
            <w:tcW w:w="1080" w:type="dxa"/>
          </w:tcPr>
          <w:p w14:paraId="4233097B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FF9996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FA2C39" w:rsidRPr="001D2E49" w14:paraId="4B9517F5" w14:textId="77777777" w:rsidTr="000334BB">
        <w:tc>
          <w:tcPr>
            <w:tcW w:w="2160" w:type="dxa"/>
          </w:tcPr>
          <w:p w14:paraId="6339317B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242C2004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BD4F53F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3D149C7" w14:textId="77777777" w:rsidR="00FA2C39" w:rsidRPr="001D2E49" w:rsidRDefault="00FA2C39" w:rsidP="000334B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4F08339B" w14:textId="77777777" w:rsidR="00FA2C39" w:rsidRPr="001D2E49" w:rsidRDefault="00FA2C39" w:rsidP="000334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08B092C2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8FAE0F5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FA2C39" w:rsidRPr="001D2E49" w14:paraId="04195C11" w14:textId="77777777" w:rsidTr="000334BB">
        <w:tc>
          <w:tcPr>
            <w:tcW w:w="2160" w:type="dxa"/>
          </w:tcPr>
          <w:p w14:paraId="31C4DCB5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Paging Assistance Data for CE Capable UE</w:t>
            </w:r>
          </w:p>
        </w:tc>
        <w:tc>
          <w:tcPr>
            <w:tcW w:w="1080" w:type="dxa"/>
          </w:tcPr>
          <w:p w14:paraId="6853E943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628A38D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0174DDD" w14:textId="77777777" w:rsidR="00FA2C39" w:rsidRPr="001D2E49" w:rsidRDefault="00FA2C39" w:rsidP="000334BB">
            <w:pPr>
              <w:pStyle w:val="TAL"/>
              <w:rPr>
                <w:lang w:eastAsia="ja-JP"/>
              </w:rPr>
            </w:pPr>
            <w:r w:rsidRPr="00E05D0C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28" w:type="dxa"/>
          </w:tcPr>
          <w:p w14:paraId="6912D1A7" w14:textId="77777777" w:rsidR="00FA2C39" w:rsidRPr="001D2E49" w:rsidRDefault="00FA2C39" w:rsidP="000334B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1201E09E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12C4EB" w14:textId="77777777" w:rsidR="00FA2C39" w:rsidRPr="001D2E49" w:rsidRDefault="00FA2C39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ignore</w:t>
            </w:r>
          </w:p>
        </w:tc>
      </w:tr>
    </w:tbl>
    <w:p w14:paraId="5BEDB2D8" w14:textId="77777777" w:rsidR="00FA2C39" w:rsidRPr="001D2E49" w:rsidRDefault="00FA2C39" w:rsidP="00FA2C39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FA2C39" w:rsidRPr="001D2E49" w14:paraId="5B2F2153" w14:textId="77777777" w:rsidTr="000334BB">
        <w:tc>
          <w:tcPr>
            <w:tcW w:w="3528" w:type="dxa"/>
          </w:tcPr>
          <w:p w14:paraId="48F2EAED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A2B5380" w14:textId="77777777" w:rsidR="00FA2C39" w:rsidRPr="001D2E49" w:rsidRDefault="00FA2C39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FA2C39" w:rsidRPr="001D2E49" w14:paraId="2B0B8A62" w14:textId="77777777" w:rsidTr="000334BB">
        <w:tc>
          <w:tcPr>
            <w:tcW w:w="3528" w:type="dxa"/>
          </w:tcPr>
          <w:p w14:paraId="3A1E6676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maxnoofPDUSessions</w:t>
            </w:r>
          </w:p>
        </w:tc>
        <w:tc>
          <w:tcPr>
            <w:tcW w:w="6192" w:type="dxa"/>
          </w:tcPr>
          <w:p w14:paraId="3B4D99A1" w14:textId="77777777" w:rsidR="00FA2C39" w:rsidRPr="001D2E49" w:rsidRDefault="00FA2C39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74C8A3B8" w14:textId="77777777" w:rsidR="00FA2C39" w:rsidRDefault="00FA2C39" w:rsidP="009E4A05">
      <w:pPr>
        <w:rPr>
          <w:rFonts w:eastAsia="Malgun Gothic"/>
          <w:color w:val="0070C0"/>
          <w:lang w:eastAsia="ko-KR"/>
        </w:rPr>
      </w:pPr>
      <w:bookmarkStart w:id="218" w:name="_Toc20955233"/>
      <w:bookmarkStart w:id="219" w:name="_Toc29503682"/>
      <w:bookmarkStart w:id="220" w:name="_Toc29504266"/>
      <w:bookmarkStart w:id="221" w:name="_Toc29504850"/>
      <w:bookmarkStart w:id="222" w:name="_Toc36553296"/>
      <w:bookmarkStart w:id="223" w:name="_Toc36555023"/>
      <w:bookmarkStart w:id="224" w:name="_Toc45652334"/>
      <w:bookmarkStart w:id="225" w:name="_Toc45658766"/>
      <w:bookmarkStart w:id="226" w:name="_Toc45720586"/>
      <w:bookmarkStart w:id="227" w:name="_Toc45798466"/>
      <w:bookmarkStart w:id="228" w:name="_Toc45897855"/>
      <w:bookmarkStart w:id="229" w:name="_Toc20955235"/>
      <w:bookmarkStart w:id="230" w:name="_Toc29503684"/>
      <w:bookmarkStart w:id="231" w:name="_Toc29504268"/>
      <w:bookmarkStart w:id="232" w:name="_Toc29504852"/>
      <w:bookmarkStart w:id="233" w:name="_Toc36553298"/>
      <w:bookmarkStart w:id="234" w:name="_Toc36555025"/>
      <w:bookmarkStart w:id="235" w:name="_Toc45652336"/>
      <w:bookmarkStart w:id="236" w:name="_Toc45658768"/>
      <w:bookmarkStart w:id="237" w:name="_Toc45720588"/>
      <w:bookmarkStart w:id="238" w:name="_Toc45798468"/>
      <w:bookmarkStart w:id="239" w:name="_Toc45897857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503DCD0B" w14:textId="77777777" w:rsidR="009E4A05" w:rsidRPr="009E4A05" w:rsidRDefault="009E4A05" w:rsidP="009E4A05"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6DEFFAEE" w14:textId="77777777" w:rsidR="00271876" w:rsidRPr="00271876" w:rsidRDefault="00271876" w:rsidP="00271876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240" w:name="_Toc45897724"/>
      <w:bookmarkStart w:id="241" w:name="_Toc45798335"/>
      <w:bookmarkStart w:id="242" w:name="_Toc45720455"/>
      <w:bookmarkStart w:id="243" w:name="_Toc45658635"/>
      <w:bookmarkStart w:id="244" w:name="_Toc45652203"/>
      <w:r w:rsidRPr="00271876">
        <w:rPr>
          <w:rFonts w:ascii="Arial" w:hAnsi="Arial"/>
          <w:sz w:val="28"/>
          <w:lang w:eastAsia="en-GB"/>
        </w:rPr>
        <w:t>9.2.4</w:t>
      </w:r>
      <w:r w:rsidRPr="00271876">
        <w:rPr>
          <w:rFonts w:ascii="Arial" w:hAnsi="Arial"/>
          <w:sz w:val="28"/>
          <w:lang w:eastAsia="en-GB"/>
        </w:rPr>
        <w:tab/>
        <w:t>Paging Messages</w:t>
      </w:r>
      <w:bookmarkEnd w:id="240"/>
      <w:bookmarkEnd w:id="241"/>
      <w:bookmarkEnd w:id="242"/>
      <w:bookmarkEnd w:id="243"/>
      <w:bookmarkEnd w:id="244"/>
    </w:p>
    <w:p w14:paraId="2A7A77CB" w14:textId="77777777" w:rsidR="00CD6601" w:rsidRPr="001D2E49" w:rsidRDefault="00CD6601" w:rsidP="00CD6601">
      <w:pPr>
        <w:pStyle w:val="Heading4"/>
      </w:pPr>
      <w:bookmarkStart w:id="245" w:name="_Toc20955108"/>
      <w:bookmarkStart w:id="246" w:name="_Toc29503554"/>
      <w:bookmarkStart w:id="247" w:name="_Toc29504138"/>
      <w:bookmarkStart w:id="248" w:name="_Toc29504722"/>
      <w:bookmarkStart w:id="249" w:name="_Toc36553168"/>
      <w:bookmarkStart w:id="250" w:name="_Toc36554895"/>
      <w:bookmarkStart w:id="251" w:name="_Toc45652204"/>
      <w:bookmarkStart w:id="252" w:name="_Toc45658636"/>
      <w:bookmarkStart w:id="253" w:name="_Toc45720456"/>
      <w:bookmarkStart w:id="254" w:name="_Toc45798336"/>
      <w:bookmarkStart w:id="255" w:name="_Toc45897725"/>
      <w:bookmarkStart w:id="256" w:name="_Toc51745929"/>
      <w:bookmarkStart w:id="257" w:name="_Toc64446193"/>
      <w:bookmarkStart w:id="258" w:name="_Toc73982063"/>
      <w:bookmarkStart w:id="259" w:name="_Toc88652152"/>
      <w:bookmarkStart w:id="260" w:name="_Toc97891195"/>
      <w:bookmarkStart w:id="261" w:name="_Toc99123315"/>
      <w:bookmarkStart w:id="262" w:name="_Toc99662119"/>
      <w:bookmarkStart w:id="263" w:name="_Toc105152185"/>
      <w:bookmarkStart w:id="264" w:name="_Toc105173991"/>
      <w:bookmarkStart w:id="265" w:name="_Toc106108989"/>
      <w:bookmarkStart w:id="266" w:name="_Toc106122894"/>
      <w:bookmarkStart w:id="267" w:name="_Toc107409447"/>
      <w:bookmarkStart w:id="268" w:name="_Toc112756636"/>
      <w:bookmarkStart w:id="269" w:name="_Toc120537130"/>
      <w:r w:rsidRPr="001D2E49">
        <w:t>9.2.4.1</w:t>
      </w:r>
      <w:r w:rsidRPr="001D2E49">
        <w:tab/>
        <w:t>PAGING</w:t>
      </w:r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37527FFD" w14:textId="77777777" w:rsidR="00CD6601" w:rsidRPr="001D2E49" w:rsidRDefault="00CD6601" w:rsidP="00CD6601">
      <w:pPr>
        <w:keepNext/>
        <w:rPr>
          <w:rFonts w:eastAsia="Batang"/>
        </w:rPr>
      </w:pPr>
      <w:r w:rsidRPr="001D2E49">
        <w:t>This message is sent by the AMF and is used to page a UE in one or several tracking areas.</w:t>
      </w:r>
    </w:p>
    <w:p w14:paraId="7304CD32" w14:textId="77777777" w:rsidR="00CD6601" w:rsidRPr="001D2E49" w:rsidRDefault="00CD6601" w:rsidP="00CD6601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CD6601" w:rsidRPr="001D2E49" w14:paraId="66E88A44" w14:textId="77777777" w:rsidTr="000334BB">
        <w:tc>
          <w:tcPr>
            <w:tcW w:w="2268" w:type="dxa"/>
          </w:tcPr>
          <w:p w14:paraId="1A40F186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87E6CFC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527C814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2337A83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BEFC5DD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88673B2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9114749" w14:textId="77777777" w:rsidR="00CD6601" w:rsidRPr="001D2E49" w:rsidRDefault="00CD6601" w:rsidP="000334B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CD6601" w:rsidRPr="001D2E49" w14:paraId="527FBF7C" w14:textId="77777777" w:rsidTr="000334BB">
        <w:tc>
          <w:tcPr>
            <w:tcW w:w="2268" w:type="dxa"/>
          </w:tcPr>
          <w:p w14:paraId="020D4F3D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3A5864A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01DA865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CD1D73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9399551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2243CE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900796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27187B1A" w14:textId="77777777" w:rsidTr="000334BB">
        <w:tc>
          <w:tcPr>
            <w:tcW w:w="2268" w:type="dxa"/>
          </w:tcPr>
          <w:p w14:paraId="09E1E885" w14:textId="77777777" w:rsidR="00CD6601" w:rsidRPr="001D2E49" w:rsidRDefault="00CD6601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3AA1DC15" w14:textId="77777777" w:rsidR="00CD6601" w:rsidRPr="001D2E49" w:rsidRDefault="00CD6601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E84DA15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9AF4A44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54C10F9C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D80A5B9" w14:textId="77777777" w:rsidR="00CD6601" w:rsidRPr="001D2E49" w:rsidRDefault="00CD6601" w:rsidP="000334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B6259B7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1810C035" w14:textId="77777777" w:rsidTr="000334BB">
        <w:tc>
          <w:tcPr>
            <w:tcW w:w="2268" w:type="dxa"/>
          </w:tcPr>
          <w:p w14:paraId="71376211" w14:textId="77777777" w:rsidR="00CD6601" w:rsidRPr="001D2E49" w:rsidRDefault="00CD6601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Paging DRX</w:t>
            </w:r>
          </w:p>
        </w:tc>
        <w:tc>
          <w:tcPr>
            <w:tcW w:w="1020" w:type="dxa"/>
          </w:tcPr>
          <w:p w14:paraId="74BA2D45" w14:textId="77777777" w:rsidR="00CD6601" w:rsidRPr="001D2E49" w:rsidRDefault="00CD6601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5679D17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30239EC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5774DFE9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9BECAEE" w14:textId="77777777" w:rsidR="00CD6601" w:rsidRPr="001D2E49" w:rsidRDefault="00CD6601" w:rsidP="000334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7BEBC5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0288CB7E" w14:textId="77777777" w:rsidTr="000334BB">
        <w:tc>
          <w:tcPr>
            <w:tcW w:w="2268" w:type="dxa"/>
          </w:tcPr>
          <w:p w14:paraId="55AA6A59" w14:textId="77777777" w:rsidR="00CD6601" w:rsidRPr="001D2E49" w:rsidRDefault="00CD6601" w:rsidP="000334BB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</w:tcPr>
          <w:p w14:paraId="05BEC1E9" w14:textId="77777777" w:rsidR="00CD6601" w:rsidRPr="001D2E49" w:rsidRDefault="00CD6601" w:rsidP="000334B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221B880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62AFCA75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0CF6E10C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243B1C" w14:textId="77777777" w:rsidR="00CD6601" w:rsidRPr="001D2E49" w:rsidRDefault="00CD6601" w:rsidP="000334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6FC9263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35B1838B" w14:textId="77777777" w:rsidTr="000334BB">
        <w:tc>
          <w:tcPr>
            <w:tcW w:w="2268" w:type="dxa"/>
          </w:tcPr>
          <w:p w14:paraId="54F346FC" w14:textId="77777777" w:rsidR="00CD6601" w:rsidRPr="001D2E49" w:rsidRDefault="00CD6601" w:rsidP="000334BB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Paging Item</w:t>
            </w:r>
          </w:p>
        </w:tc>
        <w:tc>
          <w:tcPr>
            <w:tcW w:w="1020" w:type="dxa"/>
          </w:tcPr>
          <w:p w14:paraId="13F723D1" w14:textId="77777777" w:rsidR="00CD6601" w:rsidRPr="001D2E49" w:rsidRDefault="00CD6601" w:rsidP="000334B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0B25D37C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1..&lt;maxnoofTAIforPaging&gt;</w:t>
            </w:r>
          </w:p>
        </w:tc>
        <w:tc>
          <w:tcPr>
            <w:tcW w:w="1587" w:type="dxa"/>
          </w:tcPr>
          <w:p w14:paraId="452EE542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31DEB12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DCFE011" w14:textId="77777777" w:rsidR="00CD6601" w:rsidRPr="001D2E49" w:rsidRDefault="00CD6601" w:rsidP="000334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AD3AD70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</w:p>
        </w:tc>
      </w:tr>
      <w:tr w:rsidR="00CD6601" w:rsidRPr="001D2E49" w14:paraId="6E5E34E8" w14:textId="77777777" w:rsidTr="000334BB">
        <w:tc>
          <w:tcPr>
            <w:tcW w:w="2268" w:type="dxa"/>
          </w:tcPr>
          <w:p w14:paraId="76104DE0" w14:textId="77777777" w:rsidR="00CD6601" w:rsidRPr="001D2E49" w:rsidRDefault="00CD6601" w:rsidP="000334BB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</w:tcPr>
          <w:p w14:paraId="6A88772B" w14:textId="77777777" w:rsidR="00CD6601" w:rsidRPr="001D2E49" w:rsidRDefault="00CD6601" w:rsidP="000334B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1050A2F0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877D66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68E26BF9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5518F5" w14:textId="77777777" w:rsidR="00CD6601" w:rsidRPr="001D2E49" w:rsidRDefault="00CD6601" w:rsidP="000334B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48AB4AB7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</w:p>
        </w:tc>
      </w:tr>
      <w:tr w:rsidR="00CD6601" w:rsidRPr="001D2E49" w14:paraId="2EEC7E36" w14:textId="77777777" w:rsidTr="000334BB">
        <w:tc>
          <w:tcPr>
            <w:tcW w:w="2268" w:type="dxa"/>
          </w:tcPr>
          <w:p w14:paraId="2F208DBC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0EEA3D0B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B347702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C6616B" w14:textId="77777777" w:rsidR="00CD6601" w:rsidRPr="001D2E49" w:rsidRDefault="00CD6601" w:rsidP="000334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7394099A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4160F1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430CB1B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6669B656" w14:textId="77777777" w:rsidTr="000334BB">
        <w:tc>
          <w:tcPr>
            <w:tcW w:w="2268" w:type="dxa"/>
          </w:tcPr>
          <w:p w14:paraId="41B2A852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7DF02F4C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2536AD4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535F000" w14:textId="77777777" w:rsidR="00CD6601" w:rsidRPr="001D2E49" w:rsidRDefault="00CD6601" w:rsidP="000334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1145178E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2A56E1E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7E2BF9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2D79F573" w14:textId="77777777" w:rsidTr="000334BB">
        <w:tc>
          <w:tcPr>
            <w:tcW w:w="2268" w:type="dxa"/>
          </w:tcPr>
          <w:p w14:paraId="0084FB01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089E0F36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BA46C9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F3A6CE4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6F703D2E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E807CF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3805642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3EAC056B" w14:textId="77777777" w:rsidTr="000334BB">
        <w:tc>
          <w:tcPr>
            <w:tcW w:w="2268" w:type="dxa"/>
          </w:tcPr>
          <w:p w14:paraId="3AC9FD97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7212684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736CD72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C74790A" w14:textId="77777777" w:rsidR="00CD6601" w:rsidRPr="001D2E49" w:rsidRDefault="00CD6601" w:rsidP="000334B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3B543A51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94E0C6B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23F3A4A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CD6601" w:rsidRPr="001D2E49" w14:paraId="1D72B747" w14:textId="77777777" w:rsidTr="000334BB">
        <w:tc>
          <w:tcPr>
            <w:tcW w:w="2268" w:type="dxa"/>
          </w:tcPr>
          <w:p w14:paraId="6858C039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NB-IoT Paging eDRX Information</w:t>
            </w:r>
          </w:p>
        </w:tc>
        <w:tc>
          <w:tcPr>
            <w:tcW w:w="1020" w:type="dxa"/>
          </w:tcPr>
          <w:p w14:paraId="2FD32931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2E0188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19400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138</w:t>
            </w:r>
          </w:p>
        </w:tc>
        <w:tc>
          <w:tcPr>
            <w:tcW w:w="1757" w:type="dxa"/>
          </w:tcPr>
          <w:p w14:paraId="35B9BEE8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1DDA206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E9D8E8F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ignore</w:t>
            </w:r>
          </w:p>
        </w:tc>
      </w:tr>
      <w:tr w:rsidR="00CD6601" w:rsidRPr="001D2E49" w14:paraId="051F4C88" w14:textId="77777777" w:rsidTr="000334BB">
        <w:tc>
          <w:tcPr>
            <w:tcW w:w="2268" w:type="dxa"/>
          </w:tcPr>
          <w:p w14:paraId="54EDE287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NB-IoT Paging DRX</w:t>
            </w:r>
          </w:p>
        </w:tc>
        <w:tc>
          <w:tcPr>
            <w:tcW w:w="1020" w:type="dxa"/>
          </w:tcPr>
          <w:p w14:paraId="451836AD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F6585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1A73AF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278D4B1B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If this IE is present, the </w:t>
            </w:r>
            <w:r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</w:tcPr>
          <w:p w14:paraId="72870194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0548280" w14:textId="77777777" w:rsidR="00CD6601" w:rsidRPr="001D2E49" w:rsidRDefault="00CD6601" w:rsidP="00033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D6601" w:rsidRPr="001D2E49" w14:paraId="1145F9A6" w14:textId="77777777" w:rsidTr="000334BB">
        <w:tc>
          <w:tcPr>
            <w:tcW w:w="2268" w:type="dxa"/>
          </w:tcPr>
          <w:p w14:paraId="1CC7C3B1" w14:textId="77777777" w:rsidR="00CD6601" w:rsidRDefault="00CD6601" w:rsidP="000334BB">
            <w:pPr>
              <w:pStyle w:val="TAL"/>
              <w:rPr>
                <w:rFonts w:cs="Arial"/>
              </w:rPr>
            </w:pPr>
            <w:r w:rsidRPr="004F0C27">
              <w:rPr>
                <w:rFonts w:cs="Arial"/>
                <w:lang w:eastAsia="ja-JP"/>
              </w:rPr>
              <w:t>Enhanced Coverage Restrict</w:t>
            </w:r>
            <w:r>
              <w:rPr>
                <w:rFonts w:cs="Arial"/>
                <w:lang w:eastAsia="ja-JP"/>
              </w:rPr>
              <w:t>ion</w:t>
            </w:r>
          </w:p>
        </w:tc>
        <w:tc>
          <w:tcPr>
            <w:tcW w:w="1020" w:type="dxa"/>
          </w:tcPr>
          <w:p w14:paraId="36AB1F50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DDD1AE0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65CE2EA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4F0C27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140</w:t>
            </w:r>
          </w:p>
        </w:tc>
        <w:tc>
          <w:tcPr>
            <w:tcW w:w="1757" w:type="dxa"/>
          </w:tcPr>
          <w:p w14:paraId="3479CED3" w14:textId="77777777" w:rsidR="00CD6601" w:rsidRDefault="00CD6601" w:rsidP="000334B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00047C0" w14:textId="77777777" w:rsidR="00CD6601" w:rsidRDefault="00CD6601" w:rsidP="000334BB">
            <w:pPr>
              <w:pStyle w:val="TAC"/>
              <w:rPr>
                <w:rFonts w:eastAsia="MS Mincho"/>
                <w:lang w:eastAsia="ja-JP"/>
              </w:rPr>
            </w:pPr>
            <w:r w:rsidRPr="004F0C2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CD5515" w14:textId="77777777" w:rsidR="00CD6601" w:rsidRDefault="00CD6601" w:rsidP="000334BB">
            <w:pPr>
              <w:pStyle w:val="TAC"/>
              <w:rPr>
                <w:lang w:eastAsia="ja-JP"/>
              </w:rPr>
            </w:pPr>
            <w:r w:rsidRPr="004F0C27">
              <w:rPr>
                <w:lang w:eastAsia="ja-JP"/>
              </w:rPr>
              <w:t>ignore</w:t>
            </w:r>
          </w:p>
        </w:tc>
      </w:tr>
      <w:tr w:rsidR="00CD6601" w:rsidRPr="001D2E49" w14:paraId="4C07CBF7" w14:textId="77777777" w:rsidTr="000334BB">
        <w:tc>
          <w:tcPr>
            <w:tcW w:w="2268" w:type="dxa"/>
          </w:tcPr>
          <w:p w14:paraId="448701D0" w14:textId="77777777" w:rsidR="00CD6601" w:rsidRDefault="00CD6601" w:rsidP="000334BB">
            <w:pPr>
              <w:pStyle w:val="TAL"/>
              <w:rPr>
                <w:rFonts w:cs="Arial"/>
              </w:rPr>
            </w:pPr>
            <w:r w:rsidRPr="00284556">
              <w:rPr>
                <w:rFonts w:cs="Arial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0A5D5E5C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AF9A21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5CB84A7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143</w:t>
            </w:r>
          </w:p>
        </w:tc>
        <w:tc>
          <w:tcPr>
            <w:tcW w:w="1757" w:type="dxa"/>
          </w:tcPr>
          <w:p w14:paraId="3BACB4AA" w14:textId="77777777" w:rsidR="00CD6601" w:rsidRDefault="00CD6601" w:rsidP="000334B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B9BA7DC" w14:textId="77777777" w:rsidR="00CD6601" w:rsidRDefault="00CD6601" w:rsidP="000334BB">
            <w:pPr>
              <w:pStyle w:val="TAC"/>
              <w:rPr>
                <w:rFonts w:eastAsia="MS Mincho"/>
                <w:lang w:eastAsia="ja-JP"/>
              </w:rPr>
            </w:pPr>
            <w:r w:rsidRPr="0028455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839569" w14:textId="77777777" w:rsidR="00CD6601" w:rsidRDefault="00CD6601" w:rsidP="000334BB">
            <w:pPr>
              <w:pStyle w:val="TAC"/>
              <w:rPr>
                <w:lang w:eastAsia="ja-JP"/>
              </w:rPr>
            </w:pPr>
            <w:r w:rsidRPr="00284556">
              <w:rPr>
                <w:lang w:eastAsia="ja-JP"/>
              </w:rPr>
              <w:t>ignore</w:t>
            </w:r>
          </w:p>
        </w:tc>
      </w:tr>
      <w:tr w:rsidR="00CD6601" w:rsidRPr="001D2E49" w14:paraId="0883B02D" w14:textId="77777777" w:rsidTr="000334BB">
        <w:tc>
          <w:tcPr>
            <w:tcW w:w="2268" w:type="dxa"/>
          </w:tcPr>
          <w:p w14:paraId="62288F01" w14:textId="77777777" w:rsidR="00CD6601" w:rsidRPr="00284556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E-UTRA Paging eDRX Information</w:t>
            </w:r>
          </w:p>
        </w:tc>
        <w:tc>
          <w:tcPr>
            <w:tcW w:w="1020" w:type="dxa"/>
          </w:tcPr>
          <w:p w14:paraId="4903161E" w14:textId="77777777" w:rsidR="00CD6601" w:rsidRPr="00284556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674674D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AABA5C1" w14:textId="77777777" w:rsidR="00CD6601" w:rsidRPr="00284556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76029A1A" w14:textId="77777777" w:rsidR="00CD6601" w:rsidRDefault="00CD6601" w:rsidP="000334B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CDED21A" w14:textId="77777777" w:rsidR="00CD6601" w:rsidRPr="00284556" w:rsidRDefault="00CD6601" w:rsidP="00033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2F169F" w14:textId="77777777" w:rsidR="00CD6601" w:rsidRPr="00284556" w:rsidRDefault="00CD6601" w:rsidP="00033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D6601" w:rsidRPr="001D2E49" w14:paraId="7E5621AE" w14:textId="77777777" w:rsidTr="000334BB">
        <w:tc>
          <w:tcPr>
            <w:tcW w:w="2268" w:type="dxa"/>
          </w:tcPr>
          <w:p w14:paraId="3F0A5CBB" w14:textId="77777777" w:rsidR="00CD6601" w:rsidRPr="00284556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0B94361F" w14:textId="77777777" w:rsidR="00CD6601" w:rsidRPr="00284556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FED01FA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271AEEF" w14:textId="77777777" w:rsidR="00CD6601" w:rsidRPr="00284556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6E50DBDE" w14:textId="77777777" w:rsidR="00CD6601" w:rsidRDefault="00CD6601" w:rsidP="000334B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F0FB3B5" w14:textId="77777777" w:rsidR="00CD6601" w:rsidRPr="00284556" w:rsidRDefault="00CD6601" w:rsidP="00033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6DFB80" w14:textId="77777777" w:rsidR="00CD6601" w:rsidRPr="00284556" w:rsidRDefault="00CD6601" w:rsidP="00033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D6601" w:rsidRPr="001D2E49" w14:paraId="61694EB8" w14:textId="77777777" w:rsidTr="000334BB">
        <w:tc>
          <w:tcPr>
            <w:tcW w:w="2268" w:type="dxa"/>
          </w:tcPr>
          <w:p w14:paraId="49571BA7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NR Paging eDRX Information</w:t>
            </w:r>
          </w:p>
        </w:tc>
        <w:tc>
          <w:tcPr>
            <w:tcW w:w="1020" w:type="dxa"/>
          </w:tcPr>
          <w:p w14:paraId="2DCCB0DB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0A99D93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60EC5FA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EF1A5E">
              <w:rPr>
                <w:rFonts w:cs="Arial"/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1FCDDCCB" w14:textId="77777777" w:rsidR="00CD6601" w:rsidRDefault="00CD6601" w:rsidP="000334B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79C0A79" w14:textId="77777777" w:rsidR="00CD6601" w:rsidRDefault="00CD6601" w:rsidP="00033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84A9CAB" w14:textId="77777777" w:rsidR="00CD6601" w:rsidRDefault="00CD6601" w:rsidP="000334B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CD6601" w:rsidRPr="001D2E49" w14:paraId="76313313" w14:textId="77777777" w:rsidTr="000334BB">
        <w:tc>
          <w:tcPr>
            <w:tcW w:w="2268" w:type="dxa"/>
          </w:tcPr>
          <w:p w14:paraId="1FFDD9C3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Cause</w:t>
            </w:r>
          </w:p>
        </w:tc>
        <w:tc>
          <w:tcPr>
            <w:tcW w:w="1020" w:type="dxa"/>
          </w:tcPr>
          <w:p w14:paraId="6897DD69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481FA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516019A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483F78" w14:textId="77777777" w:rsidR="00CD6601" w:rsidRPr="00EF1A5E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2B6F65">
              <w:rPr>
                <w:rFonts w:cs="Arial"/>
                <w:lang w:eastAsia="zh-CN"/>
              </w:rPr>
              <w:t>ENUMERATED (</w:t>
            </w:r>
            <w:r w:rsidRPr="002B6F65">
              <w:rPr>
                <w:rFonts w:cs="Arial"/>
                <w:lang w:eastAsia="ja-JP"/>
              </w:rPr>
              <w:t xml:space="preserve">voice, </w:t>
            </w:r>
            <w:r w:rsidRPr="002B6F65">
              <w:rPr>
                <w:rFonts w:cs="Arial"/>
                <w:lang w:eastAsia="zh-CN"/>
              </w:rPr>
              <w:t>…)</w:t>
            </w:r>
          </w:p>
        </w:tc>
        <w:tc>
          <w:tcPr>
            <w:tcW w:w="1757" w:type="dxa"/>
          </w:tcPr>
          <w:p w14:paraId="66B7C638" w14:textId="77777777" w:rsidR="00CD6601" w:rsidRDefault="00CD6601" w:rsidP="000334B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33C3434" w14:textId="77777777" w:rsidR="00CD6601" w:rsidRDefault="00CD6601" w:rsidP="000334BB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7AB6AE9" w14:textId="77777777" w:rsidR="00CD6601" w:rsidRDefault="00CD6601" w:rsidP="000334BB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ignore</w:t>
            </w:r>
          </w:p>
        </w:tc>
      </w:tr>
      <w:tr w:rsidR="00CD6601" w:rsidRPr="001D2E49" w14:paraId="3DF6A9AA" w14:textId="77777777" w:rsidTr="000334BB">
        <w:tc>
          <w:tcPr>
            <w:tcW w:w="2268" w:type="dxa"/>
          </w:tcPr>
          <w:p w14:paraId="58815637" w14:textId="77777777" w:rsidR="00CD6601" w:rsidRDefault="00CD6601" w:rsidP="000334B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PEIPS Assistance Information</w:t>
            </w:r>
          </w:p>
        </w:tc>
        <w:tc>
          <w:tcPr>
            <w:tcW w:w="1020" w:type="dxa"/>
          </w:tcPr>
          <w:p w14:paraId="74D54EA0" w14:textId="77777777" w:rsidR="00CD6601" w:rsidRPr="00481FAD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363761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8F74367" w14:textId="77777777" w:rsidR="00CD6601" w:rsidRPr="002B6F65" w:rsidRDefault="00CD6601" w:rsidP="000334BB">
            <w:pPr>
              <w:pStyle w:val="TAL"/>
              <w:rPr>
                <w:rFonts w:cs="Arial"/>
                <w:lang w:eastAsia="zh-CN"/>
              </w:rPr>
            </w:pPr>
            <w:r w:rsidRPr="00ED1CFA">
              <w:rPr>
                <w:lang w:val="fr-FR"/>
              </w:rPr>
              <w:t>9.3.1.</w:t>
            </w:r>
            <w:r>
              <w:rPr>
                <w:lang w:val="fr-FR"/>
              </w:rPr>
              <w:t>232</w:t>
            </w:r>
          </w:p>
        </w:tc>
        <w:tc>
          <w:tcPr>
            <w:tcW w:w="1757" w:type="dxa"/>
          </w:tcPr>
          <w:p w14:paraId="20E1A4FB" w14:textId="77777777" w:rsidR="00CD6601" w:rsidRDefault="00CD6601" w:rsidP="000334B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B82ED81" w14:textId="77777777" w:rsidR="00CD6601" w:rsidRPr="00481FAD" w:rsidRDefault="00CD6601" w:rsidP="000334BB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DE29CF" w14:textId="77777777" w:rsidR="00CD6601" w:rsidRPr="00481FAD" w:rsidRDefault="00CD6601" w:rsidP="000334BB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ignore</w:t>
            </w:r>
          </w:p>
        </w:tc>
      </w:tr>
    </w:tbl>
    <w:p w14:paraId="3AD7B2D4" w14:textId="77777777" w:rsidR="00CD6601" w:rsidRPr="001D2E49" w:rsidRDefault="00CD6601" w:rsidP="00CD6601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CD6601" w:rsidRPr="001D2E49" w14:paraId="58C23EF9" w14:textId="77777777" w:rsidTr="000334BB">
        <w:tc>
          <w:tcPr>
            <w:tcW w:w="3288" w:type="dxa"/>
          </w:tcPr>
          <w:p w14:paraId="7FF44135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5876986C" w14:textId="77777777" w:rsidR="00CD6601" w:rsidRPr="001D2E49" w:rsidRDefault="00CD6601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CD6601" w:rsidRPr="001D2E49" w14:paraId="7F1F934A" w14:textId="77777777" w:rsidTr="000334BB">
        <w:tc>
          <w:tcPr>
            <w:tcW w:w="3288" w:type="dxa"/>
          </w:tcPr>
          <w:p w14:paraId="2EF6CB32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maxnoofTAI</w:t>
            </w:r>
            <w:r w:rsidRPr="001D2E49">
              <w:rPr>
                <w:rFonts w:eastAsia="MS Mincho" w:cs="Arial"/>
                <w:lang w:eastAsia="ja-JP"/>
              </w:rPr>
              <w:t>forPaging</w:t>
            </w:r>
          </w:p>
        </w:tc>
        <w:tc>
          <w:tcPr>
            <w:tcW w:w="6576" w:type="dxa"/>
          </w:tcPr>
          <w:p w14:paraId="4CDE16DA" w14:textId="77777777" w:rsidR="00CD6601" w:rsidRPr="001D2E49" w:rsidRDefault="00CD6601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14:paraId="796285E0" w14:textId="77777777" w:rsidR="00CD6601" w:rsidRPr="001D2E49" w:rsidRDefault="00CD6601" w:rsidP="00CD6601"/>
    <w:p w14:paraId="53B6D64A" w14:textId="77777777" w:rsidR="009E4A05" w:rsidRDefault="009E4A05" w:rsidP="006E4836">
      <w:pPr>
        <w:rPr>
          <w:rFonts w:eastAsia="Malgun Gothic"/>
          <w:color w:val="0070C0"/>
          <w:lang w:eastAsia="ko-KR"/>
        </w:rPr>
      </w:pPr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2847AEB9" w14:textId="77777777" w:rsidR="007D446C" w:rsidRPr="007D446C" w:rsidRDefault="007D446C" w:rsidP="007D446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270" w:name="_Toc45897785"/>
      <w:bookmarkStart w:id="271" w:name="_Toc45798396"/>
      <w:bookmarkStart w:id="272" w:name="_Toc45720516"/>
      <w:bookmarkStart w:id="273" w:name="_Toc45658696"/>
      <w:bookmarkStart w:id="274" w:name="_Toc45652264"/>
      <w:bookmarkStart w:id="275" w:name="_Toc36554953"/>
      <w:bookmarkStart w:id="276" w:name="_Toc36553226"/>
      <w:bookmarkStart w:id="277" w:name="_Toc29504780"/>
      <w:bookmarkStart w:id="278" w:name="_Toc29504196"/>
      <w:bookmarkStart w:id="279" w:name="_Toc29503612"/>
      <w:bookmarkStart w:id="280" w:name="_Toc20955163"/>
      <w:r w:rsidRPr="007D446C">
        <w:rPr>
          <w:rFonts w:ascii="Arial" w:hAnsi="Arial"/>
          <w:sz w:val="32"/>
          <w:lang w:eastAsia="en-GB"/>
        </w:rPr>
        <w:t>9.3</w:t>
      </w:r>
      <w:r w:rsidRPr="007D446C">
        <w:rPr>
          <w:rFonts w:ascii="Arial" w:hAnsi="Arial"/>
          <w:sz w:val="32"/>
          <w:lang w:eastAsia="en-GB"/>
        </w:rPr>
        <w:tab/>
        <w:t>Information Element Definitions</w:t>
      </w: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</w:p>
    <w:p w14:paraId="6106C0E1" w14:textId="77777777" w:rsidR="007D446C" w:rsidRDefault="007D446C" w:rsidP="007D446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281" w:name="_Toc45897786"/>
      <w:bookmarkStart w:id="282" w:name="_Toc45798397"/>
      <w:bookmarkStart w:id="283" w:name="_Toc45720517"/>
      <w:bookmarkStart w:id="284" w:name="_Toc45658697"/>
      <w:bookmarkStart w:id="285" w:name="_Toc45652265"/>
      <w:bookmarkStart w:id="286" w:name="_Toc36554954"/>
      <w:bookmarkStart w:id="287" w:name="_Toc36553227"/>
      <w:bookmarkStart w:id="288" w:name="_Toc29504781"/>
      <w:bookmarkStart w:id="289" w:name="_Toc29504197"/>
      <w:bookmarkStart w:id="290" w:name="_Toc29503613"/>
      <w:bookmarkStart w:id="291" w:name="_Toc20955164"/>
      <w:r w:rsidRPr="007D446C">
        <w:rPr>
          <w:rFonts w:ascii="Arial" w:hAnsi="Arial"/>
          <w:sz w:val="28"/>
          <w:lang w:eastAsia="en-GB"/>
        </w:rPr>
        <w:t>9.3.1</w:t>
      </w:r>
      <w:r w:rsidRPr="007D446C">
        <w:rPr>
          <w:rFonts w:ascii="Arial" w:hAnsi="Arial"/>
          <w:sz w:val="28"/>
          <w:lang w:eastAsia="en-GB"/>
        </w:rPr>
        <w:tab/>
        <w:t>Radio Network Layer Related IEs</w:t>
      </w:r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14:paraId="5B225120" w14:textId="77777777" w:rsidR="008C08E2" w:rsidRPr="007D446C" w:rsidRDefault="008C08E2" w:rsidP="008C08E2">
      <w:pPr>
        <w:rPr>
          <w:rFonts w:ascii="Arial" w:hAnsi="Arial"/>
          <w:sz w:val="28"/>
          <w:lang w:eastAsia="en-GB"/>
        </w:rPr>
      </w:pPr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4E8F2D36" w14:textId="77777777" w:rsidR="00C8612D" w:rsidRPr="001D2E49" w:rsidRDefault="00C8612D" w:rsidP="00C8612D">
      <w:pPr>
        <w:pStyle w:val="Heading4"/>
        <w:rPr>
          <w:rFonts w:eastAsia="Batang"/>
        </w:rPr>
      </w:pPr>
      <w:bookmarkStart w:id="292" w:name="_Toc51746059"/>
      <w:bookmarkStart w:id="293" w:name="_Toc64446323"/>
      <w:bookmarkStart w:id="294" w:name="_Toc73982193"/>
      <w:bookmarkStart w:id="295" w:name="_Toc88652282"/>
      <w:bookmarkStart w:id="296" w:name="_Toc97891325"/>
      <w:bookmarkStart w:id="297" w:name="_Toc99123468"/>
      <w:bookmarkStart w:id="298" w:name="_Toc99662273"/>
      <w:bookmarkStart w:id="299" w:name="_Toc105152340"/>
      <w:bookmarkStart w:id="300" w:name="_Toc105174146"/>
      <w:bookmarkStart w:id="301" w:name="_Toc106109144"/>
      <w:bookmarkStart w:id="302" w:name="_Toc107409602"/>
      <w:bookmarkStart w:id="303" w:name="_Toc112756791"/>
      <w:bookmarkStart w:id="304" w:name="_Toc120537285"/>
      <w:bookmarkStart w:id="305" w:name="_Toc20955234"/>
      <w:bookmarkStart w:id="306" w:name="_Toc29503683"/>
      <w:bookmarkStart w:id="307" w:name="_Toc29504267"/>
      <w:bookmarkStart w:id="308" w:name="_Toc29504851"/>
      <w:bookmarkStart w:id="309" w:name="_Toc36553297"/>
      <w:bookmarkStart w:id="310" w:name="_Toc36555024"/>
      <w:bookmarkStart w:id="311" w:name="_Toc45652335"/>
      <w:bookmarkStart w:id="312" w:name="_Toc45658767"/>
      <w:bookmarkStart w:id="313" w:name="_Toc45720587"/>
      <w:bookmarkStart w:id="314" w:name="_Toc45798467"/>
      <w:bookmarkStart w:id="315" w:name="_Toc45897856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r w:rsidRPr="001D2E49">
        <w:rPr>
          <w:rFonts w:eastAsia="Batang"/>
        </w:rPr>
        <w:t>9.3.1.69</w:t>
      </w:r>
      <w:r w:rsidRPr="001D2E49">
        <w:rPr>
          <w:rFonts w:eastAsia="Batang"/>
        </w:rPr>
        <w:tab/>
      </w:r>
      <w:r w:rsidRPr="001D2E49">
        <w:t>Assistance Data for Paging</w:t>
      </w:r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</w:p>
    <w:p w14:paraId="65C662BB" w14:textId="77777777" w:rsidR="00C8612D" w:rsidRPr="001D2E49" w:rsidRDefault="00C8612D" w:rsidP="00C8612D">
      <w:pPr>
        <w:rPr>
          <w:lang w:eastAsia="zh-CN"/>
        </w:rPr>
      </w:pPr>
      <w:r w:rsidRPr="001D2E49">
        <w:t xml:space="preserve">This IE provides assistance </w:t>
      </w:r>
      <w:r w:rsidRPr="001D2E49">
        <w:rPr>
          <w:lang w:eastAsia="zh-CN"/>
        </w:rPr>
        <w:t>information for paging optimisation.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C8612D" w:rsidRPr="001D2E49" w14:paraId="21D22681" w14:textId="77777777" w:rsidTr="000334BB">
        <w:tc>
          <w:tcPr>
            <w:tcW w:w="2268" w:type="dxa"/>
          </w:tcPr>
          <w:p w14:paraId="06C69247" w14:textId="77777777" w:rsidR="00C8612D" w:rsidRPr="001D2E49" w:rsidRDefault="00C8612D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AE66851" w14:textId="77777777" w:rsidR="00C8612D" w:rsidRPr="001D2E49" w:rsidRDefault="00C8612D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443C9995" w14:textId="77777777" w:rsidR="00C8612D" w:rsidRPr="001D2E49" w:rsidRDefault="00C8612D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3DCBEC5" w14:textId="77777777" w:rsidR="00C8612D" w:rsidRPr="001D2E49" w:rsidRDefault="00C8612D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68F7D02" w14:textId="77777777" w:rsidR="00C8612D" w:rsidRPr="001D2E49" w:rsidRDefault="00C8612D" w:rsidP="000334B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69BB8FB7" w14:textId="77777777" w:rsidR="00C8612D" w:rsidRPr="001D2E49" w:rsidRDefault="00C8612D" w:rsidP="000334B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5B853F16" w14:textId="77777777" w:rsidR="00C8612D" w:rsidRPr="001D2E49" w:rsidRDefault="00C8612D" w:rsidP="000334B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C8612D" w:rsidRPr="001D2E49" w14:paraId="68EC1C49" w14:textId="77777777" w:rsidTr="000334BB">
        <w:tc>
          <w:tcPr>
            <w:tcW w:w="2268" w:type="dxa"/>
          </w:tcPr>
          <w:p w14:paraId="161BF1D7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Assistance Data for Recommended Cells</w:t>
            </w:r>
          </w:p>
        </w:tc>
        <w:tc>
          <w:tcPr>
            <w:tcW w:w="1020" w:type="dxa"/>
          </w:tcPr>
          <w:p w14:paraId="491989D1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73C8E00E" w14:textId="77777777" w:rsidR="00C8612D" w:rsidRPr="001D2E49" w:rsidRDefault="00C8612D" w:rsidP="00033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C485DB6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9.3.1.70</w:t>
            </w:r>
          </w:p>
        </w:tc>
        <w:tc>
          <w:tcPr>
            <w:tcW w:w="1757" w:type="dxa"/>
          </w:tcPr>
          <w:p w14:paraId="7F400D38" w14:textId="77777777" w:rsidR="00C8612D" w:rsidRPr="001D2E49" w:rsidRDefault="00C8612D" w:rsidP="000334B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7481228" w14:textId="77777777" w:rsidR="00C8612D" w:rsidRPr="001D2E49" w:rsidRDefault="00C8612D" w:rsidP="000334B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02ED6945" w14:textId="77777777" w:rsidR="00C8612D" w:rsidRPr="001D2E49" w:rsidRDefault="00C8612D" w:rsidP="000334B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C8612D" w:rsidRPr="001D2E49" w14:paraId="33A4B038" w14:textId="77777777" w:rsidTr="000334BB">
        <w:tc>
          <w:tcPr>
            <w:tcW w:w="2268" w:type="dxa"/>
          </w:tcPr>
          <w:p w14:paraId="4505FA68" w14:textId="77777777" w:rsidR="00C8612D" w:rsidRPr="001D2E49" w:rsidRDefault="00C8612D" w:rsidP="000334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Paging Attempt Information </w:t>
            </w:r>
          </w:p>
        </w:tc>
        <w:tc>
          <w:tcPr>
            <w:tcW w:w="1020" w:type="dxa"/>
          </w:tcPr>
          <w:p w14:paraId="1164491E" w14:textId="77777777" w:rsidR="00C8612D" w:rsidRPr="001D2E49" w:rsidRDefault="00C8612D" w:rsidP="000334B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4F55B580" w14:textId="77777777" w:rsidR="00C8612D" w:rsidRPr="001D2E49" w:rsidRDefault="00C8612D" w:rsidP="00033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2620D2C8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9.3.1.72</w:t>
            </w:r>
          </w:p>
        </w:tc>
        <w:tc>
          <w:tcPr>
            <w:tcW w:w="1757" w:type="dxa"/>
          </w:tcPr>
          <w:p w14:paraId="54430FFB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BC8FB68" w14:textId="77777777" w:rsidR="00C8612D" w:rsidRPr="001D2E49" w:rsidRDefault="00C8612D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58619BD9" w14:textId="77777777" w:rsidR="00C8612D" w:rsidRPr="001D2E49" w:rsidRDefault="00C8612D" w:rsidP="000334B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C8612D" w:rsidRPr="001D2E49" w14:paraId="4C4A8298" w14:textId="77777777" w:rsidTr="000334BB">
        <w:tc>
          <w:tcPr>
            <w:tcW w:w="2268" w:type="dxa"/>
          </w:tcPr>
          <w:p w14:paraId="50092CC2" w14:textId="77777777" w:rsidR="00C8612D" w:rsidRPr="001D2E49" w:rsidRDefault="00C8612D" w:rsidP="000334BB">
            <w:pPr>
              <w:pStyle w:val="TAL"/>
              <w:rPr>
                <w:rFonts w:cs="Arial"/>
                <w:lang w:eastAsia="zh-CN"/>
              </w:rPr>
            </w:pPr>
            <w:bookmarkStart w:id="316" w:name="_Hlk25109684"/>
            <w:r>
              <w:t>NPN Paging Assistance Information</w:t>
            </w:r>
            <w:bookmarkEnd w:id="316"/>
          </w:p>
        </w:tc>
        <w:tc>
          <w:tcPr>
            <w:tcW w:w="1020" w:type="dxa"/>
          </w:tcPr>
          <w:p w14:paraId="0B06F535" w14:textId="77777777" w:rsidR="00C8612D" w:rsidRPr="001D2E49" w:rsidRDefault="00C8612D" w:rsidP="000334BB">
            <w:pPr>
              <w:pStyle w:val="TAL"/>
              <w:rPr>
                <w:rFonts w:cs="Arial"/>
                <w:lang w:eastAsia="zh-CN"/>
              </w:rPr>
            </w:pPr>
            <w:r>
              <w:t>O</w:t>
            </w:r>
          </w:p>
        </w:tc>
        <w:tc>
          <w:tcPr>
            <w:tcW w:w="1077" w:type="dxa"/>
          </w:tcPr>
          <w:p w14:paraId="24F9A6DB" w14:textId="77777777" w:rsidR="00C8612D" w:rsidRPr="001D2E49" w:rsidRDefault="00C8612D" w:rsidP="00033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882E6AB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  <w:bookmarkStart w:id="317" w:name="_Hlk44345194"/>
            <w:r>
              <w:t>9.3.1.</w:t>
            </w:r>
            <w:bookmarkEnd w:id="317"/>
            <w:r>
              <w:t>183</w:t>
            </w:r>
          </w:p>
        </w:tc>
        <w:tc>
          <w:tcPr>
            <w:tcW w:w="1757" w:type="dxa"/>
          </w:tcPr>
          <w:p w14:paraId="70D7F00E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2721434C" w14:textId="77777777" w:rsidR="00C8612D" w:rsidRPr="001D2E49" w:rsidRDefault="00C8612D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77" w:type="dxa"/>
          </w:tcPr>
          <w:p w14:paraId="421F77FA" w14:textId="77777777" w:rsidR="00C8612D" w:rsidRPr="001D2E49" w:rsidRDefault="00C8612D" w:rsidP="000334B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C8612D" w:rsidRPr="001D2E49" w14:paraId="4F9B942C" w14:textId="77777777" w:rsidTr="000334BB">
        <w:tc>
          <w:tcPr>
            <w:tcW w:w="2268" w:type="dxa"/>
          </w:tcPr>
          <w:p w14:paraId="6180D3B7" w14:textId="77777777" w:rsidR="00C8612D" w:rsidRDefault="00C8612D" w:rsidP="000334BB">
            <w:pPr>
              <w:pStyle w:val="TAL"/>
            </w:pPr>
            <w:r w:rsidRPr="00D73D3B">
              <w:rPr>
                <w:rFonts w:cs="Arial"/>
                <w:lang w:eastAsia="zh-CN"/>
              </w:rPr>
              <w:t>Paging A</w:t>
            </w:r>
            <w:r>
              <w:rPr>
                <w:rFonts w:cs="Arial"/>
                <w:lang w:eastAsia="zh-CN"/>
              </w:rPr>
              <w:t>ssistance Data for CE Capable UE</w:t>
            </w:r>
          </w:p>
        </w:tc>
        <w:tc>
          <w:tcPr>
            <w:tcW w:w="1020" w:type="dxa"/>
          </w:tcPr>
          <w:p w14:paraId="2646ECCC" w14:textId="77777777" w:rsidR="00C8612D" w:rsidRDefault="00C8612D" w:rsidP="000334BB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14:paraId="09F7155F" w14:textId="77777777" w:rsidR="00C8612D" w:rsidRPr="001D2E49" w:rsidRDefault="00C8612D" w:rsidP="000334B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6FB8705" w14:textId="77777777" w:rsidR="00C8612D" w:rsidRDefault="00C8612D" w:rsidP="000334BB">
            <w:pPr>
              <w:pStyle w:val="TAL"/>
            </w:pPr>
            <w:r>
              <w:t>9.3.1.141</w:t>
            </w:r>
          </w:p>
        </w:tc>
        <w:tc>
          <w:tcPr>
            <w:tcW w:w="1757" w:type="dxa"/>
          </w:tcPr>
          <w:p w14:paraId="5A77BCC8" w14:textId="77777777" w:rsidR="00C8612D" w:rsidRPr="001D2E49" w:rsidRDefault="00C8612D" w:rsidP="000334B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E922910" w14:textId="77777777" w:rsidR="00C8612D" w:rsidRDefault="00C8612D" w:rsidP="000334BB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14:paraId="083E0D94" w14:textId="77777777" w:rsidR="00C8612D" w:rsidRDefault="00C8612D" w:rsidP="000334BB">
            <w:pPr>
              <w:pStyle w:val="TAC"/>
            </w:pPr>
            <w:r>
              <w:t>ignore</w:t>
            </w:r>
          </w:p>
        </w:tc>
      </w:tr>
    </w:tbl>
    <w:p w14:paraId="1E9038AC" w14:textId="77777777" w:rsidR="00C8612D" w:rsidRPr="001D2E49" w:rsidRDefault="00C8612D" w:rsidP="00C8612D"/>
    <w:p w14:paraId="1DDAEC6A" w14:textId="77777777" w:rsidR="006E4836" w:rsidRPr="001D2E49" w:rsidRDefault="006E4836" w:rsidP="006E4836">
      <w:pPr>
        <w:pStyle w:val="Heading4"/>
        <w:rPr>
          <w:rFonts w:eastAsia="Batang"/>
        </w:rPr>
      </w:pPr>
      <w:r w:rsidRPr="001D2E49">
        <w:rPr>
          <w:rFonts w:eastAsia="Batang"/>
        </w:rPr>
        <w:t>9.3.1.70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Assistance Data for Recommended Cells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72AC4E62" w14:textId="77777777" w:rsidR="006E4836" w:rsidRPr="001D2E49" w:rsidRDefault="006E4836" w:rsidP="006E4836">
      <w:pPr>
        <w:rPr>
          <w:lang w:eastAsia="zh-CN"/>
        </w:rPr>
      </w:pPr>
      <w:r w:rsidRPr="001D2E49">
        <w:t xml:space="preserve">This IE provides assistance </w:t>
      </w:r>
      <w:r w:rsidRPr="001D2E49">
        <w:rPr>
          <w:lang w:eastAsia="zh-CN"/>
        </w:rPr>
        <w:t>information for paging in recommended cells.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E4836" w:rsidRPr="001D2E49" w14:paraId="444AFD22" w14:textId="77777777" w:rsidTr="0019294D">
        <w:tc>
          <w:tcPr>
            <w:tcW w:w="2448" w:type="dxa"/>
          </w:tcPr>
          <w:p w14:paraId="5748086D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781D23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8026B87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FE41382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BCD0BD0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6E4836" w:rsidRPr="001D2E49" w14:paraId="05661724" w14:textId="77777777" w:rsidTr="0019294D">
        <w:tc>
          <w:tcPr>
            <w:tcW w:w="2448" w:type="dxa"/>
          </w:tcPr>
          <w:p w14:paraId="0BDDE1A3" w14:textId="77777777" w:rsidR="006E4836" w:rsidRPr="001D2E49" w:rsidRDefault="006E4836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Recommended Cells for Paging</w:t>
            </w:r>
          </w:p>
        </w:tc>
        <w:tc>
          <w:tcPr>
            <w:tcW w:w="1080" w:type="dxa"/>
          </w:tcPr>
          <w:p w14:paraId="5A25ED59" w14:textId="77777777" w:rsidR="006E4836" w:rsidRPr="001D2E49" w:rsidRDefault="006E4836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7C0F65F1" w14:textId="77777777" w:rsidR="006E4836" w:rsidRPr="001D2E49" w:rsidRDefault="006E4836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5C6BCFE" w14:textId="77777777" w:rsidR="006E4836" w:rsidRPr="001D2E49" w:rsidRDefault="006E4836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9.3.1.71</w:t>
            </w:r>
          </w:p>
        </w:tc>
        <w:tc>
          <w:tcPr>
            <w:tcW w:w="2880" w:type="dxa"/>
          </w:tcPr>
          <w:p w14:paraId="644D5295" w14:textId="77777777" w:rsidR="006E4836" w:rsidRPr="001D2E49" w:rsidRDefault="006E4836" w:rsidP="0019294D">
            <w:pPr>
              <w:pStyle w:val="TAL"/>
              <w:rPr>
                <w:lang w:eastAsia="ja-JP"/>
              </w:rPr>
            </w:pPr>
          </w:p>
        </w:tc>
      </w:tr>
    </w:tbl>
    <w:p w14:paraId="389280F8" w14:textId="77777777" w:rsidR="006E4836" w:rsidRPr="001D2E49" w:rsidRDefault="006E4836" w:rsidP="006E4836"/>
    <w:p w14:paraId="676A691B" w14:textId="77777777" w:rsidR="00391334" w:rsidRPr="001D2E49" w:rsidRDefault="00391334" w:rsidP="00391334">
      <w:pPr>
        <w:pStyle w:val="Heading4"/>
        <w:rPr>
          <w:rFonts w:eastAsia="Batang"/>
        </w:rPr>
      </w:pPr>
      <w:r w:rsidRPr="001D2E49">
        <w:rPr>
          <w:rFonts w:eastAsia="Batang"/>
        </w:rPr>
        <w:t>9.3.1.71</w:t>
      </w:r>
      <w:r w:rsidRPr="001D2E49">
        <w:rPr>
          <w:rFonts w:eastAsia="Batang"/>
        </w:rPr>
        <w:tab/>
      </w:r>
      <w:r w:rsidRPr="001D2E49">
        <w:t>Recommended Cells for Paging</w:t>
      </w:r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784F27CB" w14:textId="77777777" w:rsidR="00391334" w:rsidRPr="001D2E49" w:rsidRDefault="00391334" w:rsidP="00391334">
      <w:pPr>
        <w:keepNext/>
      </w:pPr>
      <w:r w:rsidRPr="001D2E49">
        <w:rPr>
          <w:lang w:eastAsia="zh-CN"/>
        </w:rPr>
        <w:t>This IE contains the recommended cells for paging.</w:t>
      </w:r>
    </w:p>
    <w:p w14:paraId="0FB681AC" w14:textId="77777777" w:rsidR="00391334" w:rsidRPr="001D2E49" w:rsidRDefault="00391334" w:rsidP="00391334">
      <w:r w:rsidRPr="001D2E49">
        <w:t>This IE is transparent to the 5GC.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298"/>
        <w:gridCol w:w="1843"/>
        <w:gridCol w:w="1134"/>
        <w:gridCol w:w="1134"/>
      </w:tblGrid>
      <w:tr w:rsidR="00AE2185" w:rsidRPr="001D2E49" w14:paraId="605FC550" w14:textId="4713E83D" w:rsidTr="003C60E1">
        <w:tc>
          <w:tcPr>
            <w:tcW w:w="2448" w:type="dxa"/>
          </w:tcPr>
          <w:p w14:paraId="67995EC0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D4DF98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E9276A6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298" w:type="dxa"/>
          </w:tcPr>
          <w:p w14:paraId="33DEB37F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198DCEB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FCCBCAA" w14:textId="3233C8D5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ins w:id="318" w:author="Samsung" w:date="2023-05-12T11:30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61C14818" w14:textId="07AC6787" w:rsidR="00AE2185" w:rsidRPr="001D2E49" w:rsidRDefault="00AE2185" w:rsidP="00AE2185">
            <w:pPr>
              <w:pStyle w:val="TAH"/>
              <w:rPr>
                <w:ins w:id="319" w:author="Samsung" w:date="2023-05-12T11:30:00Z"/>
                <w:rFonts w:cs="Arial"/>
                <w:lang w:eastAsia="ja-JP"/>
              </w:rPr>
            </w:pPr>
            <w:ins w:id="320" w:author="Samsung" w:date="2023-05-12T11:30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E2185" w:rsidRPr="001D2E49" w14:paraId="61EBD0A4" w14:textId="4EF7BC0D" w:rsidTr="003C60E1">
        <w:tc>
          <w:tcPr>
            <w:tcW w:w="2448" w:type="dxa"/>
          </w:tcPr>
          <w:p w14:paraId="552172C4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Recommended Cell List</w:t>
            </w:r>
          </w:p>
        </w:tc>
        <w:tc>
          <w:tcPr>
            <w:tcW w:w="1080" w:type="dxa"/>
          </w:tcPr>
          <w:p w14:paraId="7F3CB34C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6B7729A" w14:textId="77777777" w:rsidR="00AE2185" w:rsidRPr="001D2E49" w:rsidRDefault="00AE2185" w:rsidP="0019294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bCs/>
                <w:i/>
                <w:lang w:eastAsia="ja-JP"/>
              </w:rPr>
              <w:t>1</w:t>
            </w:r>
          </w:p>
        </w:tc>
        <w:tc>
          <w:tcPr>
            <w:tcW w:w="1298" w:type="dxa"/>
          </w:tcPr>
          <w:p w14:paraId="56B471DC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6380DEAF" w14:textId="77777777" w:rsidR="00AE2185" w:rsidRPr="001D2E49" w:rsidRDefault="00AE2185" w:rsidP="0019294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61C59BD" w14:textId="66E2C834" w:rsidR="00AE2185" w:rsidRPr="001D2E49" w:rsidRDefault="00AE2185" w:rsidP="00AE2185">
            <w:pPr>
              <w:pStyle w:val="TAL"/>
              <w:jc w:val="center"/>
              <w:rPr>
                <w:ins w:id="321" w:author="Samsung" w:date="2023-05-12T11:29:00Z"/>
                <w:lang w:eastAsia="ja-JP"/>
              </w:rPr>
            </w:pPr>
            <w:ins w:id="322" w:author="Samsung" w:date="2023-05-12T11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0F617D1" w14:textId="77777777" w:rsidR="00AE2185" w:rsidRPr="001D2E49" w:rsidRDefault="00AE2185" w:rsidP="0019294D">
            <w:pPr>
              <w:pStyle w:val="TAL"/>
              <w:rPr>
                <w:ins w:id="323" w:author="Samsung" w:date="2023-05-12T11:30:00Z"/>
                <w:lang w:eastAsia="ja-JP"/>
              </w:rPr>
            </w:pPr>
          </w:p>
        </w:tc>
      </w:tr>
      <w:tr w:rsidR="00AE2185" w:rsidRPr="001D2E49" w14:paraId="19B0F37B" w14:textId="4BFC5F47" w:rsidTr="003C60E1">
        <w:tc>
          <w:tcPr>
            <w:tcW w:w="2448" w:type="dxa"/>
          </w:tcPr>
          <w:p w14:paraId="2EB00117" w14:textId="77777777" w:rsidR="00AE2185" w:rsidRPr="001D2E49" w:rsidRDefault="00AE2185" w:rsidP="0019294D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b/>
                <w:lang w:eastAsia="ja-JP"/>
              </w:rPr>
              <w:t>&gt;Recommended Cell Item</w:t>
            </w:r>
          </w:p>
        </w:tc>
        <w:tc>
          <w:tcPr>
            <w:tcW w:w="1080" w:type="dxa"/>
          </w:tcPr>
          <w:p w14:paraId="31269D35" w14:textId="77777777" w:rsidR="00AE2185" w:rsidRPr="001D2E49" w:rsidRDefault="00AE2185" w:rsidP="0019294D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40" w:type="dxa"/>
          </w:tcPr>
          <w:p w14:paraId="3169C987" w14:textId="77777777" w:rsidR="00AE2185" w:rsidRPr="001D2E49" w:rsidRDefault="00AE2185" w:rsidP="0019294D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bCs/>
                <w:i/>
                <w:lang w:eastAsia="ja-JP"/>
              </w:rPr>
              <w:t>1..&lt;maxnoofRecommendedCells&gt;</w:t>
            </w:r>
          </w:p>
        </w:tc>
        <w:tc>
          <w:tcPr>
            <w:tcW w:w="1298" w:type="dxa"/>
          </w:tcPr>
          <w:p w14:paraId="426520A0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3CA17922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Includes visited and non-visited cells, where visited cells are listed in the order the UE visited them with the most recent cell being the first in the list. Non-visited cells are included immediately after the visited cell they are associated with.</w:t>
            </w:r>
          </w:p>
        </w:tc>
        <w:tc>
          <w:tcPr>
            <w:tcW w:w="1134" w:type="dxa"/>
          </w:tcPr>
          <w:p w14:paraId="413E7A9A" w14:textId="25275DBE" w:rsidR="00AE2185" w:rsidRPr="001D2E49" w:rsidRDefault="00AE2185" w:rsidP="00AE2185">
            <w:pPr>
              <w:pStyle w:val="TAL"/>
              <w:jc w:val="center"/>
              <w:rPr>
                <w:ins w:id="324" w:author="Samsung" w:date="2023-05-12T11:29:00Z"/>
                <w:rFonts w:cs="Arial"/>
                <w:lang w:eastAsia="ja-JP"/>
              </w:rPr>
            </w:pPr>
            <w:ins w:id="325" w:author="Samsung" w:date="2023-05-12T11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BE00308" w14:textId="77777777" w:rsidR="00AE2185" w:rsidRPr="001D2E49" w:rsidRDefault="00AE2185" w:rsidP="0019294D">
            <w:pPr>
              <w:pStyle w:val="TAL"/>
              <w:rPr>
                <w:ins w:id="326" w:author="Samsung" w:date="2023-05-12T11:30:00Z"/>
                <w:rFonts w:cs="Arial"/>
                <w:lang w:eastAsia="ja-JP"/>
              </w:rPr>
            </w:pPr>
          </w:p>
        </w:tc>
      </w:tr>
      <w:tr w:rsidR="00AE2185" w:rsidRPr="001D2E49" w14:paraId="6BB190DC" w14:textId="4BE11462" w:rsidTr="003C60E1">
        <w:tc>
          <w:tcPr>
            <w:tcW w:w="2448" w:type="dxa"/>
          </w:tcPr>
          <w:p w14:paraId="34797F44" w14:textId="77777777" w:rsidR="00AE2185" w:rsidRPr="001D2E49" w:rsidRDefault="00AE2185" w:rsidP="0019294D">
            <w:pPr>
              <w:pStyle w:val="TAL"/>
              <w:ind w:left="165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>&gt;&gt;</w:t>
            </w:r>
            <w:r w:rsidRPr="001D2E49">
              <w:rPr>
                <w:rFonts w:cs="Arial"/>
                <w:lang w:eastAsia="ja-JP"/>
              </w:rPr>
              <w:t>NG-RAN CGI</w:t>
            </w:r>
          </w:p>
        </w:tc>
        <w:tc>
          <w:tcPr>
            <w:tcW w:w="1080" w:type="dxa"/>
          </w:tcPr>
          <w:p w14:paraId="3414156B" w14:textId="77777777" w:rsidR="00AE2185" w:rsidRPr="001D2E49" w:rsidRDefault="00AE2185" w:rsidP="0019294D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18668D1" w14:textId="77777777" w:rsidR="00AE2185" w:rsidRPr="001D2E49" w:rsidRDefault="00AE2185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98" w:type="dxa"/>
          </w:tcPr>
          <w:p w14:paraId="1C6FBD38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843" w:type="dxa"/>
          </w:tcPr>
          <w:p w14:paraId="05BAD607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C99F2CA" w14:textId="7243F63F" w:rsidR="00AE2185" w:rsidRPr="001D2E49" w:rsidRDefault="00AE2185" w:rsidP="00AE2185">
            <w:pPr>
              <w:pStyle w:val="TAL"/>
              <w:jc w:val="center"/>
              <w:rPr>
                <w:ins w:id="327" w:author="Samsung" w:date="2023-05-12T11:29:00Z"/>
                <w:rFonts w:cs="Arial"/>
                <w:lang w:eastAsia="ja-JP"/>
              </w:rPr>
            </w:pPr>
            <w:ins w:id="328" w:author="Samsung" w:date="2023-05-12T11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4D7E293" w14:textId="77777777" w:rsidR="00AE2185" w:rsidRPr="001D2E49" w:rsidRDefault="00AE2185" w:rsidP="0019294D">
            <w:pPr>
              <w:pStyle w:val="TAL"/>
              <w:rPr>
                <w:ins w:id="329" w:author="Samsung" w:date="2023-05-12T11:30:00Z"/>
                <w:rFonts w:cs="Arial"/>
                <w:lang w:eastAsia="ja-JP"/>
              </w:rPr>
            </w:pPr>
          </w:p>
        </w:tc>
      </w:tr>
      <w:tr w:rsidR="00AE2185" w:rsidRPr="001D2E49" w14:paraId="4958996A" w14:textId="391BD541" w:rsidTr="003C60E1">
        <w:tc>
          <w:tcPr>
            <w:tcW w:w="2448" w:type="dxa"/>
          </w:tcPr>
          <w:p w14:paraId="160F46F7" w14:textId="77777777" w:rsidR="00AE2185" w:rsidRPr="001D2E49" w:rsidRDefault="00AE2185" w:rsidP="0019294D">
            <w:pPr>
              <w:pStyle w:val="TAL"/>
              <w:ind w:left="165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 xml:space="preserve">&gt;&gt;Time Stayed in Cell </w:t>
            </w:r>
          </w:p>
        </w:tc>
        <w:tc>
          <w:tcPr>
            <w:tcW w:w="1080" w:type="dxa"/>
          </w:tcPr>
          <w:p w14:paraId="63223756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2B1D4A1" w14:textId="77777777" w:rsidR="00AE2185" w:rsidRPr="001D2E49" w:rsidRDefault="00AE2185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98" w:type="dxa"/>
          </w:tcPr>
          <w:p w14:paraId="6B36FE06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843" w:type="dxa"/>
          </w:tcPr>
          <w:p w14:paraId="37BC2EB5" w14:textId="77777777" w:rsidR="00AE2185" w:rsidRPr="001D2E49" w:rsidRDefault="00AE2185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This is included for visited cells and indicates the time a UE stayed in a cell </w:t>
            </w:r>
            <w:r w:rsidRPr="001D2E49">
              <w:rPr>
                <w:rFonts w:cs="Arial"/>
                <w:bCs/>
                <w:lang w:eastAsia="ja-JP"/>
              </w:rPr>
              <w:t>in seconds. If the UE stays in a cell more than 4095 seconds, this IE is set to 4095</w:t>
            </w:r>
            <w:r w:rsidRPr="001D2E49">
              <w:rPr>
                <w:rFonts w:cs="Arial"/>
                <w:lang w:eastAsia="ja-JP"/>
              </w:rPr>
              <w:t xml:space="preserve">. </w:t>
            </w:r>
          </w:p>
        </w:tc>
        <w:tc>
          <w:tcPr>
            <w:tcW w:w="1134" w:type="dxa"/>
          </w:tcPr>
          <w:p w14:paraId="167EB3F3" w14:textId="344ABFE1" w:rsidR="00AE2185" w:rsidRPr="001D2E49" w:rsidRDefault="00AE2185" w:rsidP="00AE2185">
            <w:pPr>
              <w:pStyle w:val="TAL"/>
              <w:jc w:val="center"/>
              <w:rPr>
                <w:ins w:id="330" w:author="Samsung" w:date="2023-05-12T11:29:00Z"/>
                <w:rFonts w:cs="Arial"/>
                <w:lang w:eastAsia="ja-JP"/>
              </w:rPr>
            </w:pPr>
            <w:ins w:id="331" w:author="Samsung" w:date="2023-05-12T11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BD0ECC3" w14:textId="77777777" w:rsidR="00AE2185" w:rsidRPr="001D2E49" w:rsidRDefault="00AE2185" w:rsidP="0019294D">
            <w:pPr>
              <w:pStyle w:val="TAL"/>
              <w:rPr>
                <w:ins w:id="332" w:author="Samsung" w:date="2023-05-12T11:30:00Z"/>
                <w:rFonts w:cs="Arial"/>
                <w:lang w:eastAsia="ja-JP"/>
              </w:rPr>
            </w:pPr>
          </w:p>
        </w:tc>
      </w:tr>
      <w:tr w:rsidR="00AE2185" w:rsidRPr="001D2E49" w14:paraId="6E21805E" w14:textId="1917DFFD" w:rsidTr="003C60E1">
        <w:trPr>
          <w:ins w:id="333" w:author="Samsung" w:date="2023-05-10T14:57:00Z"/>
        </w:trPr>
        <w:tc>
          <w:tcPr>
            <w:tcW w:w="2448" w:type="dxa"/>
          </w:tcPr>
          <w:p w14:paraId="6702522B" w14:textId="77777777" w:rsidR="00AE2185" w:rsidRPr="001D2E49" w:rsidRDefault="00AE2185" w:rsidP="00AE2185">
            <w:pPr>
              <w:pStyle w:val="TAL"/>
              <w:ind w:left="165"/>
              <w:rPr>
                <w:ins w:id="334" w:author="Samsung" w:date="2023-05-10T14:57:00Z"/>
                <w:rFonts w:eastAsia="Batang" w:cs="Arial"/>
                <w:lang w:eastAsia="ja-JP"/>
              </w:rPr>
            </w:pPr>
            <w:ins w:id="335" w:author="Samsung" w:date="2023-05-10T14:57:00Z">
              <w:r w:rsidRPr="001D2E49"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Batang" w:cs="Arial"/>
                  <w:lang w:eastAsia="ja-JP"/>
                </w:rPr>
                <w:t>Recommended SSBs</w:t>
              </w:r>
              <w:r w:rsidRPr="00391334">
                <w:rPr>
                  <w:rFonts w:eastAsia="Batang"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5F173394" w14:textId="77777777" w:rsidR="00AE2185" w:rsidRPr="001D2E49" w:rsidRDefault="00AE2185" w:rsidP="00AE2185">
            <w:pPr>
              <w:pStyle w:val="TAL"/>
              <w:rPr>
                <w:ins w:id="336" w:author="Samsung" w:date="2023-05-10T14:5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822AD8E" w14:textId="77777777" w:rsidR="00AE2185" w:rsidRPr="001D2E49" w:rsidRDefault="00AE2185" w:rsidP="00AE2185">
            <w:pPr>
              <w:pStyle w:val="TAL"/>
              <w:rPr>
                <w:ins w:id="337" w:author="Samsung" w:date="2023-05-10T14:57:00Z"/>
                <w:i/>
                <w:lang w:eastAsia="ja-JP"/>
              </w:rPr>
            </w:pPr>
            <w:ins w:id="338" w:author="Samsung" w:date="2023-05-10T14:57:00Z">
              <w:r>
                <w:rPr>
                  <w:rFonts w:cs="Arial"/>
                  <w:i/>
                  <w:szCs w:val="18"/>
                  <w:lang w:eastAsia="ja-JP"/>
                </w:rPr>
                <w:t>0 .. &lt; maxnoofSSBAreas &gt;</w:t>
              </w:r>
            </w:ins>
          </w:p>
        </w:tc>
        <w:tc>
          <w:tcPr>
            <w:tcW w:w="1298" w:type="dxa"/>
          </w:tcPr>
          <w:p w14:paraId="0568CC93" w14:textId="77777777" w:rsidR="00AE2185" w:rsidRPr="001D2E49" w:rsidRDefault="00AE2185" w:rsidP="00AE2185">
            <w:pPr>
              <w:pStyle w:val="TAL"/>
              <w:rPr>
                <w:ins w:id="339" w:author="Samsung" w:date="2023-05-10T14:57:00Z"/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07CC86B" w14:textId="77777777" w:rsidR="00AE2185" w:rsidRPr="001D2E49" w:rsidRDefault="00AE2185" w:rsidP="00AE2185">
            <w:pPr>
              <w:pStyle w:val="TAL"/>
              <w:rPr>
                <w:ins w:id="340" w:author="Samsung" w:date="2023-05-10T14:57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6E27270" w14:textId="1128CE57" w:rsidR="00AE2185" w:rsidRPr="001D2E49" w:rsidRDefault="00AE2185" w:rsidP="00AE2185">
            <w:pPr>
              <w:pStyle w:val="TAL"/>
              <w:jc w:val="center"/>
              <w:rPr>
                <w:ins w:id="341" w:author="Samsung" w:date="2023-05-12T11:29:00Z"/>
                <w:rFonts w:cs="Arial"/>
                <w:lang w:eastAsia="ja-JP"/>
              </w:rPr>
            </w:pPr>
            <w:ins w:id="342" w:author="Samsung" w:date="2023-05-12T11:30:00Z">
              <w:r>
                <w:t>YES</w:t>
              </w:r>
            </w:ins>
          </w:p>
        </w:tc>
        <w:tc>
          <w:tcPr>
            <w:tcW w:w="1134" w:type="dxa"/>
          </w:tcPr>
          <w:p w14:paraId="43F8BD29" w14:textId="65809122" w:rsidR="00AE2185" w:rsidRPr="001D2E49" w:rsidRDefault="00AE2185" w:rsidP="00AE2185">
            <w:pPr>
              <w:pStyle w:val="TAL"/>
              <w:jc w:val="center"/>
              <w:rPr>
                <w:ins w:id="343" w:author="Samsung" w:date="2023-05-12T11:30:00Z"/>
                <w:rFonts w:cs="Arial"/>
                <w:lang w:eastAsia="ja-JP"/>
              </w:rPr>
            </w:pPr>
            <w:ins w:id="344" w:author="Samsung" w:date="2023-05-12T11:30:00Z">
              <w:r>
                <w:t>ignore</w:t>
              </w:r>
            </w:ins>
          </w:p>
        </w:tc>
      </w:tr>
      <w:tr w:rsidR="00AE2185" w:rsidRPr="001D2E49" w14:paraId="6D2BDEB4" w14:textId="387D95FA" w:rsidTr="003C60E1">
        <w:trPr>
          <w:ins w:id="345" w:author="Samsung" w:date="2023-05-10T14:57:00Z"/>
        </w:trPr>
        <w:tc>
          <w:tcPr>
            <w:tcW w:w="2448" w:type="dxa"/>
          </w:tcPr>
          <w:p w14:paraId="16468BA4" w14:textId="77777777" w:rsidR="00AE2185" w:rsidRPr="001D2E49" w:rsidRDefault="00AE2185" w:rsidP="007F3EF8">
            <w:pPr>
              <w:pStyle w:val="TAL"/>
              <w:ind w:left="165" w:firstLineChars="100" w:firstLine="180"/>
              <w:rPr>
                <w:ins w:id="346" w:author="Samsung" w:date="2023-05-10T14:57:00Z"/>
                <w:rFonts w:eastAsia="Batang" w:cs="Arial"/>
                <w:lang w:eastAsia="ja-JP"/>
              </w:rPr>
            </w:pPr>
            <w:ins w:id="347" w:author="Samsung" w:date="2023-05-10T14:57:00Z">
              <w:r w:rsidRPr="001D2E49">
                <w:rPr>
                  <w:rFonts w:cs="Arial"/>
                  <w:lang w:eastAsia="ja-JP"/>
                </w:rPr>
                <w:t>&gt;&gt;&gt;</w:t>
              </w:r>
              <w:r>
                <w:rPr>
                  <w:rFonts w:cs="Arial"/>
                  <w:lang w:eastAsia="ja-JP"/>
                </w:rPr>
                <w:t>SSB-Index</w:t>
              </w:r>
            </w:ins>
          </w:p>
        </w:tc>
        <w:tc>
          <w:tcPr>
            <w:tcW w:w="1080" w:type="dxa"/>
          </w:tcPr>
          <w:p w14:paraId="2B67BEDD" w14:textId="77777777" w:rsidR="00AE2185" w:rsidRPr="001D2E49" w:rsidRDefault="00AE2185" w:rsidP="007F3EF8">
            <w:pPr>
              <w:pStyle w:val="TAL"/>
              <w:rPr>
                <w:ins w:id="348" w:author="Samsung" w:date="2023-05-10T14:57:00Z"/>
                <w:rFonts w:cs="Arial"/>
                <w:lang w:eastAsia="ja-JP"/>
              </w:rPr>
            </w:pPr>
            <w:ins w:id="349" w:author="Samsung" w:date="2023-05-10T14:57:00Z">
              <w:r w:rsidRPr="001D2E49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4611E52C" w14:textId="77777777" w:rsidR="00AE2185" w:rsidRPr="001D2E49" w:rsidRDefault="00AE2185" w:rsidP="007F3EF8">
            <w:pPr>
              <w:pStyle w:val="TAL"/>
              <w:rPr>
                <w:ins w:id="350" w:author="Samsung" w:date="2023-05-10T14:57:00Z"/>
                <w:i/>
                <w:lang w:eastAsia="ja-JP"/>
              </w:rPr>
            </w:pPr>
          </w:p>
        </w:tc>
        <w:tc>
          <w:tcPr>
            <w:tcW w:w="1298" w:type="dxa"/>
          </w:tcPr>
          <w:p w14:paraId="3791AE5D" w14:textId="77777777" w:rsidR="00AE2185" w:rsidRPr="001D2E49" w:rsidRDefault="00AE2185" w:rsidP="007F3EF8">
            <w:pPr>
              <w:pStyle w:val="TAL"/>
              <w:rPr>
                <w:ins w:id="351" w:author="Samsung" w:date="2023-05-10T14:57:00Z"/>
                <w:rFonts w:cs="Arial"/>
                <w:lang w:eastAsia="zh-CN"/>
              </w:rPr>
            </w:pPr>
            <w:ins w:id="352" w:author="Samsung" w:date="2023-05-10T14:57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843" w:type="dxa"/>
          </w:tcPr>
          <w:p w14:paraId="6ADAF668" w14:textId="77777777" w:rsidR="00AE2185" w:rsidRPr="001D2E49" w:rsidRDefault="00AE2185" w:rsidP="007F3EF8">
            <w:pPr>
              <w:pStyle w:val="TAL"/>
              <w:rPr>
                <w:ins w:id="353" w:author="Samsung" w:date="2023-05-10T14:57:00Z"/>
                <w:rFonts w:cs="Arial"/>
                <w:lang w:eastAsia="zh-CN"/>
              </w:rPr>
            </w:pPr>
            <w:ins w:id="354" w:author="Samsung" w:date="2023-05-10T14:57:00Z">
              <w:r>
                <w:t>Identifier of the recommended SSB beam for paging</w:t>
              </w:r>
            </w:ins>
          </w:p>
        </w:tc>
        <w:tc>
          <w:tcPr>
            <w:tcW w:w="1134" w:type="dxa"/>
          </w:tcPr>
          <w:p w14:paraId="766C2A5A" w14:textId="77777777" w:rsidR="00AE2185" w:rsidRDefault="00AE2185" w:rsidP="007F3EF8">
            <w:pPr>
              <w:pStyle w:val="TAL"/>
              <w:rPr>
                <w:ins w:id="355" w:author="Samsung" w:date="2023-05-12T11:29:00Z"/>
              </w:rPr>
            </w:pPr>
          </w:p>
        </w:tc>
        <w:tc>
          <w:tcPr>
            <w:tcW w:w="1134" w:type="dxa"/>
          </w:tcPr>
          <w:p w14:paraId="44EF679E" w14:textId="77777777" w:rsidR="00AE2185" w:rsidRDefault="00AE2185" w:rsidP="007F3EF8">
            <w:pPr>
              <w:pStyle w:val="TAL"/>
              <w:rPr>
                <w:ins w:id="356" w:author="Samsung" w:date="2023-05-12T11:30:00Z"/>
              </w:rPr>
            </w:pPr>
          </w:p>
        </w:tc>
      </w:tr>
    </w:tbl>
    <w:p w14:paraId="470B8106" w14:textId="77777777" w:rsidR="00391334" w:rsidRPr="001D2E49" w:rsidRDefault="00391334" w:rsidP="0039133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91334" w:rsidRPr="001D2E49" w14:paraId="2504B0BC" w14:textId="77777777" w:rsidTr="0019294D">
        <w:tc>
          <w:tcPr>
            <w:tcW w:w="3528" w:type="dxa"/>
          </w:tcPr>
          <w:p w14:paraId="1F6190BC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CFA2FB2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391334" w:rsidRPr="001D2E49" w14:paraId="25338BDF" w14:textId="77777777" w:rsidTr="0019294D">
        <w:tc>
          <w:tcPr>
            <w:tcW w:w="3528" w:type="dxa"/>
          </w:tcPr>
          <w:p w14:paraId="3FFCD385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maxnoofRecommendedCells</w:t>
            </w:r>
          </w:p>
        </w:tc>
        <w:tc>
          <w:tcPr>
            <w:tcW w:w="6192" w:type="dxa"/>
          </w:tcPr>
          <w:p w14:paraId="614B6A22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recommended Cells. Value is 16.</w:t>
            </w:r>
          </w:p>
        </w:tc>
      </w:tr>
      <w:tr w:rsidR="00B20244" w:rsidRPr="001D2E49" w14:paraId="658AC8A1" w14:textId="77777777" w:rsidTr="0019294D">
        <w:trPr>
          <w:ins w:id="357" w:author="Samsung" w:date="2023-05-10T14:57:00Z"/>
        </w:trPr>
        <w:tc>
          <w:tcPr>
            <w:tcW w:w="3528" w:type="dxa"/>
          </w:tcPr>
          <w:p w14:paraId="4589A49B" w14:textId="77777777" w:rsidR="00B20244" w:rsidRPr="001D2E49" w:rsidRDefault="00B20244" w:rsidP="00B20244">
            <w:pPr>
              <w:pStyle w:val="TAL"/>
              <w:rPr>
                <w:ins w:id="358" w:author="Samsung" w:date="2023-05-10T14:57:00Z"/>
                <w:rFonts w:eastAsia="Malgun Gothic" w:cs="Arial"/>
                <w:lang w:eastAsia="ja-JP"/>
              </w:rPr>
            </w:pPr>
            <w:ins w:id="359" w:author="Samsung" w:date="2023-05-10T14:57:00Z">
              <w:r>
                <w:rPr>
                  <w:i/>
                  <w:lang w:eastAsia="ja-JP"/>
                </w:rPr>
                <w:t>maxnoofSSBAreas</w:t>
              </w:r>
            </w:ins>
          </w:p>
        </w:tc>
        <w:tc>
          <w:tcPr>
            <w:tcW w:w="6192" w:type="dxa"/>
          </w:tcPr>
          <w:p w14:paraId="4C7CA9CC" w14:textId="77777777" w:rsidR="00B20244" w:rsidRPr="001D2E49" w:rsidRDefault="00B20244" w:rsidP="00B20244">
            <w:pPr>
              <w:pStyle w:val="TAL"/>
              <w:rPr>
                <w:ins w:id="360" w:author="Samsung" w:date="2023-05-10T14:57:00Z"/>
                <w:rFonts w:cs="Arial"/>
                <w:lang w:eastAsia="ja-JP"/>
              </w:rPr>
            </w:pPr>
            <w:ins w:id="361" w:author="Samsung" w:date="2023-05-10T14:57:00Z">
              <w:r>
                <w:rPr>
                  <w:rFonts w:cs="Arial"/>
                  <w:lang w:val="en-US" w:eastAsia="ja-JP"/>
                </w:rPr>
                <w:t xml:space="preserve">Maximum no. SSB Areas that can be served by a cell. Value is 64. </w:t>
              </w:r>
              <w:r w:rsidRPr="00992A5F">
                <w:rPr>
                  <w:rFonts w:cs="Arial"/>
                  <w:highlight w:val="yellow"/>
                  <w:lang w:val="en-US" w:eastAsia="ja-JP"/>
                </w:rPr>
                <w:t>FFS</w:t>
              </w:r>
            </w:ins>
          </w:p>
        </w:tc>
      </w:tr>
    </w:tbl>
    <w:p w14:paraId="183FBA4F" w14:textId="77777777" w:rsidR="009E4A05" w:rsidRDefault="009E4A05" w:rsidP="009E4A05">
      <w:pPr>
        <w:rPr>
          <w:rFonts w:eastAsia="Batang"/>
        </w:rPr>
      </w:pPr>
      <w:bookmarkStart w:id="362" w:name="_Toc20955264"/>
      <w:bookmarkStart w:id="363" w:name="_Toc29503713"/>
      <w:bookmarkStart w:id="364" w:name="_Toc29504297"/>
      <w:bookmarkStart w:id="365" w:name="_Toc29504881"/>
      <w:bookmarkStart w:id="366" w:name="_Toc36553327"/>
      <w:bookmarkStart w:id="367" w:name="_Toc36555054"/>
      <w:bookmarkStart w:id="368" w:name="_Toc45652366"/>
      <w:bookmarkStart w:id="369" w:name="_Toc45658798"/>
      <w:bookmarkStart w:id="370" w:name="_Toc45720618"/>
      <w:bookmarkStart w:id="371" w:name="_Toc45798498"/>
      <w:bookmarkStart w:id="372" w:name="_Toc45897887"/>
    </w:p>
    <w:p w14:paraId="5FDB18CD" w14:textId="77777777" w:rsidR="009E4A05" w:rsidRDefault="009E4A05" w:rsidP="009E4A05">
      <w:pPr>
        <w:rPr>
          <w:rFonts w:eastAsia="Batang"/>
        </w:rPr>
      </w:pPr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735361D6" w14:textId="77777777" w:rsidR="00391334" w:rsidRPr="001D2E49" w:rsidRDefault="00391334" w:rsidP="00391334">
      <w:pPr>
        <w:pStyle w:val="Heading4"/>
        <w:rPr>
          <w:rFonts w:eastAsia="Batang"/>
        </w:rPr>
      </w:pPr>
      <w:r w:rsidRPr="001D2E49">
        <w:rPr>
          <w:rFonts w:eastAsia="Batang"/>
        </w:rPr>
        <w:t>9.3.1.100</w:t>
      </w:r>
      <w:r w:rsidRPr="001D2E49">
        <w:rPr>
          <w:rFonts w:eastAsia="Batang"/>
        </w:rPr>
        <w:tab/>
      </w:r>
      <w:r w:rsidRPr="001D2E49">
        <w:t>Information on Recommended Cells and RAN Nodes for Paging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14:paraId="60DD4820" w14:textId="77777777" w:rsidR="00391334" w:rsidRPr="001D2E49" w:rsidRDefault="00391334" w:rsidP="00391334">
      <w:r w:rsidRPr="001D2E49">
        <w:t xml:space="preserve">This IE provides information on recommended cells and </w:t>
      </w:r>
      <w:r w:rsidRPr="001D2E49">
        <w:rPr>
          <w:rFonts w:hint="eastAsia"/>
        </w:rPr>
        <w:t>NG-RAN nodes</w:t>
      </w:r>
      <w:r w:rsidRPr="001D2E49">
        <w:t xml:space="preserve"> for paging.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91334" w:rsidRPr="001D2E49" w14:paraId="0CEE0FE7" w14:textId="77777777" w:rsidTr="0019294D">
        <w:tc>
          <w:tcPr>
            <w:tcW w:w="2448" w:type="dxa"/>
          </w:tcPr>
          <w:p w14:paraId="2424D75B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4668ED5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D8253E0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BD891B0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E59FA8E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391334" w:rsidRPr="001D2E49" w14:paraId="13ACDB7E" w14:textId="77777777" w:rsidTr="0019294D">
        <w:tc>
          <w:tcPr>
            <w:tcW w:w="2448" w:type="dxa"/>
          </w:tcPr>
          <w:p w14:paraId="23E4BD34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Recommended Cells for Paging</w:t>
            </w:r>
          </w:p>
        </w:tc>
        <w:tc>
          <w:tcPr>
            <w:tcW w:w="1080" w:type="dxa"/>
          </w:tcPr>
          <w:p w14:paraId="193B34C8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0F649BAD" w14:textId="77777777" w:rsidR="00391334" w:rsidRPr="001D2E49" w:rsidRDefault="00391334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1B4E61C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</w:t>
            </w:r>
            <w:r w:rsidRPr="001D2E49">
              <w:rPr>
                <w:rFonts w:cs="Arial" w:hint="eastAsia"/>
                <w:lang w:eastAsia="zh-CN"/>
              </w:rPr>
              <w:t>3</w:t>
            </w:r>
            <w:r w:rsidRPr="001D2E49">
              <w:rPr>
                <w:rFonts w:cs="Arial"/>
                <w:lang w:eastAsia="ja-JP"/>
              </w:rPr>
              <w:t>.1.</w:t>
            </w:r>
            <w:r w:rsidRPr="001D2E49">
              <w:rPr>
                <w:rFonts w:cs="Arial" w:hint="eastAsia"/>
                <w:lang w:eastAsia="zh-CN"/>
              </w:rPr>
              <w:t>71</w:t>
            </w:r>
          </w:p>
        </w:tc>
        <w:tc>
          <w:tcPr>
            <w:tcW w:w="2880" w:type="dxa"/>
          </w:tcPr>
          <w:p w14:paraId="33EC84BB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</w:p>
        </w:tc>
      </w:tr>
      <w:tr w:rsidR="00391334" w:rsidRPr="001D2E49" w14:paraId="56FBE67D" w14:textId="77777777" w:rsidTr="0019294D">
        <w:tc>
          <w:tcPr>
            <w:tcW w:w="2448" w:type="dxa"/>
          </w:tcPr>
          <w:p w14:paraId="696D3747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Recommended </w:t>
            </w:r>
            <w:r w:rsidRPr="001D2E49">
              <w:rPr>
                <w:rFonts w:cs="Arial" w:hint="eastAsia"/>
                <w:lang w:eastAsia="zh-CN"/>
              </w:rPr>
              <w:t>RAN Nodes</w:t>
            </w:r>
            <w:r w:rsidRPr="001D2E49">
              <w:rPr>
                <w:rFonts w:cs="Arial"/>
                <w:lang w:eastAsia="zh-CN"/>
              </w:rPr>
              <w:t xml:space="preserve"> for Paging</w:t>
            </w:r>
          </w:p>
        </w:tc>
        <w:tc>
          <w:tcPr>
            <w:tcW w:w="1080" w:type="dxa"/>
          </w:tcPr>
          <w:p w14:paraId="1DEE9C13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65E6535A" w14:textId="77777777" w:rsidR="00391334" w:rsidRPr="001D2E49" w:rsidRDefault="00391334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018845A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</w:t>
            </w:r>
            <w:r w:rsidRPr="001D2E49">
              <w:rPr>
                <w:rFonts w:cs="Arial" w:hint="eastAsia"/>
                <w:lang w:eastAsia="zh-CN"/>
              </w:rPr>
              <w:t>3</w:t>
            </w:r>
            <w:r w:rsidRPr="001D2E49">
              <w:rPr>
                <w:rFonts w:cs="Arial"/>
                <w:lang w:eastAsia="ja-JP"/>
              </w:rPr>
              <w:t>.1.</w:t>
            </w:r>
            <w:r w:rsidRPr="001D2E49">
              <w:rPr>
                <w:rFonts w:cs="Arial" w:hint="eastAsia"/>
                <w:lang w:eastAsia="zh-CN"/>
              </w:rPr>
              <w:t>101</w:t>
            </w:r>
          </w:p>
        </w:tc>
        <w:tc>
          <w:tcPr>
            <w:tcW w:w="2880" w:type="dxa"/>
          </w:tcPr>
          <w:p w14:paraId="579A56AC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</w:p>
        </w:tc>
      </w:tr>
    </w:tbl>
    <w:p w14:paraId="509B3264" w14:textId="4BD7AD72" w:rsidR="00391334" w:rsidRPr="00391334" w:rsidRDefault="00391334" w:rsidP="00391334"/>
    <w:bookmarkEnd w:id="187"/>
    <w:bookmarkEnd w:id="188"/>
    <w:bookmarkEnd w:id="189"/>
    <w:bookmarkEnd w:id="190"/>
    <w:bookmarkEnd w:id="191"/>
    <w:bookmarkEnd w:id="192"/>
    <w:p w14:paraId="6CE90483" w14:textId="77777777" w:rsidR="002B49DF" w:rsidRDefault="002B49DF" w:rsidP="002B49DF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the next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425EFBCB" w14:textId="77777777" w:rsidR="00B029CE" w:rsidRDefault="00B029CE" w:rsidP="00B029CE">
      <w:pPr>
        <w:pStyle w:val="Heading2"/>
        <w:rPr>
          <w:lang w:eastAsia="en-GB"/>
        </w:rPr>
      </w:pPr>
      <w:bookmarkStart w:id="373" w:name="_Toc45898072"/>
      <w:bookmarkStart w:id="374" w:name="_Toc45798683"/>
      <w:bookmarkStart w:id="375" w:name="_Toc45720803"/>
      <w:bookmarkStart w:id="376" w:name="_Toc45658983"/>
      <w:bookmarkStart w:id="377" w:name="_Toc45652551"/>
      <w:r>
        <w:t>9.4</w:t>
      </w:r>
      <w:r>
        <w:tab/>
        <w:t>Message and Information Element Abstract Syntax (with ASN.1)</w:t>
      </w:r>
      <w:bookmarkEnd w:id="373"/>
      <w:bookmarkEnd w:id="374"/>
      <w:bookmarkEnd w:id="375"/>
      <w:bookmarkEnd w:id="376"/>
      <w:bookmarkEnd w:id="377"/>
    </w:p>
    <w:p w14:paraId="50EE6B4B" w14:textId="77777777" w:rsidR="002C48F0" w:rsidRPr="00FB3CD1" w:rsidRDefault="002C48F0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="0093085D" w:rsidRPr="00FB3CD1">
        <w:rPr>
          <w:rFonts w:eastAsia="Malgun Gothic"/>
          <w:color w:val="0070C0"/>
          <w:lang w:eastAsia="ko-KR"/>
        </w:rPr>
        <w:t>skip the unchanged part</w:t>
      </w:r>
      <w:r w:rsidRPr="00FB3CD1">
        <w:rPr>
          <w:rFonts w:eastAsia="Malgun Gothic"/>
          <w:color w:val="0070C0"/>
          <w:lang w:eastAsia="ko-KR"/>
        </w:rPr>
        <w:t>*****************</w:t>
      </w:r>
    </w:p>
    <w:p w14:paraId="65970033" w14:textId="77777777" w:rsidR="002C48F0" w:rsidRPr="00696822" w:rsidRDefault="002C48F0" w:rsidP="00152900">
      <w:pPr>
        <w:pStyle w:val="PL"/>
        <w:rPr>
          <w:snapToGrid w:val="0"/>
        </w:rPr>
      </w:pPr>
    </w:p>
    <w:p w14:paraId="6CEF8A34" w14:textId="77777777" w:rsidR="0057309B" w:rsidRPr="001D2E49" w:rsidRDefault="0057309B" w:rsidP="0057309B">
      <w:pPr>
        <w:pStyle w:val="Heading3"/>
      </w:pPr>
      <w:bookmarkStart w:id="378" w:name="_Toc20955356"/>
      <w:bookmarkStart w:id="379" w:name="_Toc29503809"/>
      <w:bookmarkStart w:id="380" w:name="_Toc29504393"/>
      <w:bookmarkStart w:id="381" w:name="_Toc29504977"/>
      <w:bookmarkStart w:id="382" w:name="_Toc36553430"/>
      <w:bookmarkStart w:id="383" w:name="_Toc36555157"/>
      <w:bookmarkStart w:id="384" w:name="_Toc45652556"/>
      <w:bookmarkStart w:id="385" w:name="_Toc45658988"/>
      <w:bookmarkStart w:id="386" w:name="_Toc45720808"/>
      <w:bookmarkStart w:id="387" w:name="_Toc45798688"/>
      <w:bookmarkStart w:id="388" w:name="_Toc45898077"/>
      <w:bookmarkEnd w:id="8"/>
      <w:bookmarkEnd w:id="9"/>
      <w:r w:rsidRPr="001D2E49">
        <w:t>9.4.5</w:t>
      </w:r>
      <w:r w:rsidRPr="001D2E49">
        <w:tab/>
        <w:t>Information Element Definitions</w:t>
      </w:r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14:paraId="3C95D963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BC18567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27A37A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B737BE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8E24540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8757D4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4146F8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5D4C61BF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64ECB6E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7DF1C25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35478179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133EC41E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9F67F79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30853739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1A45FA0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19F52F68" w14:textId="77777777" w:rsidR="0057309B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E2857AF" w14:textId="77777777" w:rsidR="00447BA7" w:rsidRDefault="00447BA7" w:rsidP="0057309B">
      <w:pPr>
        <w:pStyle w:val="PL"/>
        <w:rPr>
          <w:noProof w:val="0"/>
          <w:snapToGrid w:val="0"/>
        </w:rPr>
      </w:pPr>
    </w:p>
    <w:p w14:paraId="79BC68DF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bookmarkStart w:id="389" w:name="_Hlk512952190"/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18024181" w14:textId="77777777" w:rsidR="00637958" w:rsidRDefault="00637958" w:rsidP="00637958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2997BDFE" w14:textId="77777777" w:rsidR="00637958" w:rsidRPr="001D2E49" w:rsidRDefault="00637958" w:rsidP="00637958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3D608D3B" w14:textId="77777777" w:rsidR="00637958" w:rsidRDefault="00637958" w:rsidP="00637958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3C16EB5C" w14:textId="77777777" w:rsidR="00637958" w:rsidRDefault="00637958" w:rsidP="0063795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384CDE">
        <w:rPr>
          <w:noProof w:val="0"/>
        </w:rPr>
        <w:t>id-TAI</w:t>
      </w:r>
      <w:proofErr w:type="gramEnd"/>
      <w:r>
        <w:rPr>
          <w:noProof w:val="0"/>
        </w:rPr>
        <w:t>,</w:t>
      </w:r>
    </w:p>
    <w:p w14:paraId="564FFF30" w14:textId="77777777" w:rsidR="00637958" w:rsidRDefault="00637958" w:rsidP="00637958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proofErr w:type="gramEnd"/>
      <w:r>
        <w:rPr>
          <w:noProof w:val="0"/>
          <w:snapToGrid w:val="0"/>
        </w:rPr>
        <w:t>,</w:t>
      </w:r>
    </w:p>
    <w:p w14:paraId="55FDBB50" w14:textId="77777777" w:rsidR="00637958" w:rsidRDefault="00637958" w:rsidP="0063795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proofErr w:type="gramStart"/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proofErr w:type="gramEnd"/>
      <w:r>
        <w:rPr>
          <w:noProof w:val="0"/>
          <w:snapToGrid w:val="0"/>
        </w:rPr>
        <w:t>,</w:t>
      </w:r>
    </w:p>
    <w:p w14:paraId="60668CF3" w14:textId="70DA8B4F" w:rsidR="003359C8" w:rsidRPr="003359C8" w:rsidRDefault="003359C8" w:rsidP="003359C8">
      <w:pPr>
        <w:pStyle w:val="PL"/>
      </w:pPr>
      <w:ins w:id="390" w:author="Samsung" w:date="2023-05-12T11:10:00Z">
        <w:r>
          <w:tab/>
        </w:r>
        <w:r w:rsidRPr="003359C8">
          <w:t>id-RecommendedSSBsList</w:t>
        </w:r>
      </w:ins>
      <w:ins w:id="391" w:author="Samsung" w:date="2023-05-12T11:13:00Z">
        <w:r>
          <w:t>,</w:t>
        </w:r>
      </w:ins>
    </w:p>
    <w:p w14:paraId="701A2E8E" w14:textId="77777777" w:rsidR="00637958" w:rsidRPr="001D2E49" w:rsidRDefault="00637958" w:rsidP="0063795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3778FF4A" w14:textId="77777777" w:rsidR="00637958" w:rsidRPr="001D2E49" w:rsidRDefault="00637958" w:rsidP="00637958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7E67D8B" w14:textId="77777777" w:rsidR="00637958" w:rsidRPr="001D2E49" w:rsidRDefault="00637958" w:rsidP="0063795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proofErr w:type="gramEnd"/>
      <w:r w:rsidRPr="001D2E49">
        <w:rPr>
          <w:noProof w:val="0"/>
        </w:rPr>
        <w:t>,</w:t>
      </w:r>
    </w:p>
    <w:p w14:paraId="206B1829" w14:textId="77777777" w:rsidR="00637958" w:rsidRDefault="00637958" w:rsidP="006379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maxnoofBluetoothName</w:t>
      </w:r>
      <w:proofErr w:type="spellEnd"/>
      <w:proofErr w:type="gramEnd"/>
      <w:r>
        <w:rPr>
          <w:noProof w:val="0"/>
        </w:rPr>
        <w:t>,</w:t>
      </w:r>
    </w:p>
    <w:p w14:paraId="478AAE7E" w14:textId="77777777" w:rsidR="00637958" w:rsidRPr="001D2E49" w:rsidRDefault="00637958" w:rsidP="0063795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maxnoofBPLMNs</w:t>
      </w:r>
      <w:proofErr w:type="spellEnd"/>
      <w:proofErr w:type="gramEnd"/>
      <w:r w:rsidRPr="001D2E49">
        <w:rPr>
          <w:noProof w:val="0"/>
        </w:rPr>
        <w:t>,</w:t>
      </w:r>
    </w:p>
    <w:p w14:paraId="79D1B79F" w14:textId="77777777" w:rsidR="0057309B" w:rsidRPr="001D2E49" w:rsidRDefault="0057309B" w:rsidP="00447BA7">
      <w:pPr>
        <w:pStyle w:val="PL"/>
        <w:rPr>
          <w:noProof w:val="0"/>
        </w:rPr>
      </w:pPr>
    </w:p>
    <w:p w14:paraId="423D380F" w14:textId="42249D35" w:rsidR="003359C8" w:rsidRPr="003359C8" w:rsidRDefault="003359C8" w:rsidP="003359C8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  <w:r w:rsidR="0057309B" w:rsidRPr="001D2E49">
        <w:tab/>
      </w:r>
    </w:p>
    <w:p w14:paraId="7D7E4A8A" w14:textId="419C7F60" w:rsidR="0057309B" w:rsidRDefault="003359C8" w:rsidP="0057309B">
      <w:pPr>
        <w:pStyle w:val="PL"/>
        <w:rPr>
          <w:noProof w:val="0"/>
        </w:rPr>
      </w:pPr>
      <w:r>
        <w:rPr>
          <w:noProof w:val="0"/>
        </w:rPr>
        <w:tab/>
      </w:r>
      <w:r w:rsidR="0057309B" w:rsidRPr="001D2E49">
        <w:rPr>
          <w:noProof w:val="0"/>
        </w:rPr>
        <w:t>maxnoofXnTLAs</w:t>
      </w:r>
      <w:r w:rsidR="00447BA7">
        <w:rPr>
          <w:noProof w:val="0"/>
        </w:rPr>
        <w:t>,</w:t>
      </w:r>
    </w:p>
    <w:p w14:paraId="70FE9308" w14:textId="77777777" w:rsidR="00447BA7" w:rsidRDefault="00447BA7" w:rsidP="00447BA7">
      <w:pPr>
        <w:pStyle w:val="PL"/>
        <w:ind w:firstLineChars="250" w:firstLine="400"/>
        <w:rPr>
          <w:noProof w:val="0"/>
        </w:rPr>
      </w:pPr>
      <w:r w:rsidRPr="00334442">
        <w:t>maxnoofThresholds</w:t>
      </w:r>
      <w:r>
        <w:t>F</w:t>
      </w:r>
      <w:r w:rsidRPr="003C79AD">
        <w:t>orExcessPacketDelay</w:t>
      </w:r>
      <w:ins w:id="392" w:author="Samsung" w:date="2023-05-10T14:57:00Z">
        <w:r>
          <w:t>,</w:t>
        </w:r>
      </w:ins>
    </w:p>
    <w:p w14:paraId="715B8055" w14:textId="77777777" w:rsidR="0057309B" w:rsidRDefault="00447BA7" w:rsidP="00447BA7">
      <w:pPr>
        <w:pStyle w:val="PL"/>
        <w:ind w:firstLineChars="250" w:firstLine="400"/>
        <w:rPr>
          <w:ins w:id="393" w:author="Samsung" w:date="2023-05-10T14:57:00Z"/>
          <w:lang w:eastAsia="ja-JP"/>
        </w:rPr>
      </w:pPr>
      <w:ins w:id="394" w:author="Samsung" w:date="2023-05-10T14:57:00Z">
        <w:r w:rsidRPr="00447BA7">
          <w:rPr>
            <w:lang w:eastAsia="ja-JP"/>
          </w:rPr>
          <w:t>maxnoofSSBArea</w:t>
        </w:r>
        <w:bookmarkEnd w:id="389"/>
        <w:r w:rsidR="00280BC7">
          <w:rPr>
            <w:lang w:eastAsia="ja-JP"/>
          </w:rPr>
          <w:t>s</w:t>
        </w:r>
      </w:ins>
    </w:p>
    <w:p w14:paraId="5E572268" w14:textId="77777777" w:rsidR="00447BA7" w:rsidRPr="001D2E49" w:rsidRDefault="00447BA7" w:rsidP="0057309B">
      <w:pPr>
        <w:pStyle w:val="PL"/>
        <w:rPr>
          <w:noProof w:val="0"/>
          <w:snapToGrid w:val="0"/>
        </w:rPr>
      </w:pPr>
    </w:p>
    <w:p w14:paraId="4FCFCE6A" w14:textId="77777777" w:rsidR="002C48F0" w:rsidRPr="0057309B" w:rsidRDefault="002C48F0" w:rsidP="00AC5CC6">
      <w:pPr>
        <w:pStyle w:val="PL"/>
      </w:pPr>
    </w:p>
    <w:p w14:paraId="722EA227" w14:textId="77777777" w:rsidR="00696822" w:rsidRDefault="00696822" w:rsidP="00AC5CC6">
      <w:pPr>
        <w:pStyle w:val="PL"/>
        <w:rPr>
          <w:lang w:eastAsia="zh-CN"/>
        </w:rPr>
      </w:pPr>
    </w:p>
    <w:p w14:paraId="4C102BB9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2FE170C2" w14:textId="77777777" w:rsidR="00696822" w:rsidRDefault="00696822" w:rsidP="00AC5CC6">
      <w:pPr>
        <w:pStyle w:val="PL"/>
        <w:rPr>
          <w:lang w:eastAsia="zh-CN"/>
        </w:rPr>
      </w:pPr>
    </w:p>
    <w:p w14:paraId="76AF99FE" w14:textId="77777777" w:rsidR="00E7334B" w:rsidRPr="00FD0425" w:rsidRDefault="00E7334B" w:rsidP="00E7334B">
      <w:pPr>
        <w:pStyle w:val="PL"/>
        <w:outlineLvl w:val="3"/>
      </w:pPr>
      <w:r w:rsidRPr="00FD0425">
        <w:t xml:space="preserve">-- </w:t>
      </w:r>
      <w:r w:rsidR="006A59A4">
        <w:t>R</w:t>
      </w:r>
    </w:p>
    <w:p w14:paraId="49B39C1C" w14:textId="77777777" w:rsidR="00E7334B" w:rsidRDefault="00E7334B" w:rsidP="00AC5CC6">
      <w:pPr>
        <w:pStyle w:val="PL"/>
      </w:pPr>
    </w:p>
    <w:p w14:paraId="0A78BB50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54B69712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7BCE716A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39E1F495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70C262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E03A9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6C3F7755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59D1EB58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3E655C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C364D2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53FFA36E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112D9652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1CEC75B9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366CFAF2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DE3ED5C" w14:textId="77777777" w:rsidR="006A59A4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FF0BE8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6D78ABF4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69A654" w14:textId="77777777" w:rsidR="006A59A4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1EB390" w14:textId="77777777" w:rsidR="00DE3068" w:rsidRPr="001D2E49" w:rsidRDefault="00DE3068" w:rsidP="006A59A4">
      <w:pPr>
        <w:pStyle w:val="PL"/>
        <w:rPr>
          <w:noProof w:val="0"/>
          <w:snapToGrid w:val="0"/>
        </w:rPr>
      </w:pPr>
    </w:p>
    <w:p w14:paraId="35DB8D5B" w14:textId="30989B18" w:rsidR="00DE3068" w:rsidRDefault="00DE3068" w:rsidP="00DE30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48B9E6AD" w14:textId="5C381E0F" w:rsidR="00E728FB" w:rsidRDefault="006C5A04" w:rsidP="00E728FB">
      <w:pPr>
        <w:pStyle w:val="PL"/>
        <w:rPr>
          <w:ins w:id="395" w:author="Samsung" w:date="2023-05-12T11:00:00Z"/>
          <w:rFonts w:eastAsia="Malgun Gothic"/>
          <w:snapToGrid w:val="0"/>
        </w:rPr>
      </w:pPr>
      <w:r>
        <w:rPr>
          <w:noProof w:val="0"/>
          <w:snapToGrid w:val="0"/>
        </w:rPr>
        <w:tab/>
      </w:r>
      <w:ins w:id="396" w:author="Samsung" w:date="2023-05-12T11:00:00Z">
        <w:r w:rsidR="00E728FB">
          <w:rPr>
            <w:snapToGrid w:val="0"/>
          </w:rPr>
          <w:t xml:space="preserve">{ ID </w:t>
        </w:r>
        <w:r w:rsidR="00E728FB" w:rsidRPr="00E728FB">
          <w:rPr>
            <w:snapToGrid w:val="0"/>
            <w:lang w:eastAsia="zh-CN"/>
          </w:rPr>
          <w:t>id-RecommendedSSBsList</w:t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  <w:t>CRITICALITY ignore</w:t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  <w:t xml:space="preserve">TYPE </w:t>
        </w:r>
        <w:r w:rsidR="00E728FB">
          <w:rPr>
            <w:noProof w:val="0"/>
            <w:snapToGrid w:val="0"/>
          </w:rPr>
          <w:t>R</w:t>
        </w:r>
        <w:r w:rsidR="00E728FB" w:rsidRPr="001D2E49">
          <w:rPr>
            <w:noProof w:val="0"/>
            <w:snapToGrid w:val="0"/>
          </w:rPr>
          <w:t>ecomme</w:t>
        </w:r>
        <w:r w:rsidR="00E728FB">
          <w:rPr>
            <w:noProof w:val="0"/>
            <w:snapToGrid w:val="0"/>
          </w:rPr>
          <w:t>ndedSSBs</w:t>
        </w:r>
        <w:r w:rsidR="00E728FB" w:rsidRPr="001D2E49">
          <w:rPr>
            <w:noProof w:val="0"/>
            <w:snapToGrid w:val="0"/>
          </w:rPr>
          <w:t>List</w:t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  <w:t xml:space="preserve">PRESENCE </w:t>
        </w:r>
      </w:ins>
      <w:ins w:id="397" w:author="Samsung" w:date="2023-05-12T11:02:00Z">
        <w:r>
          <w:rPr>
            <w:rFonts w:hint="eastAsia"/>
            <w:snapToGrid w:val="0"/>
            <w:lang w:eastAsia="zh-CN"/>
          </w:rPr>
          <w:t>optional</w:t>
        </w:r>
      </w:ins>
      <w:ins w:id="398" w:author="Samsung" w:date="2023-05-12T11:00:00Z">
        <w:r w:rsidR="00E728FB">
          <w:rPr>
            <w:snapToGrid w:val="0"/>
          </w:rPr>
          <w:t>},</w:t>
        </w:r>
      </w:ins>
    </w:p>
    <w:p w14:paraId="0C08EEA3" w14:textId="77777777" w:rsidR="00E728FB" w:rsidRPr="001D2E49" w:rsidRDefault="00E728FB" w:rsidP="00E728FB">
      <w:pPr>
        <w:pStyle w:val="PL"/>
        <w:ind w:firstLineChars="250" w:firstLine="400"/>
        <w:rPr>
          <w:noProof w:val="0"/>
          <w:snapToGrid w:val="0"/>
        </w:rPr>
      </w:pPr>
    </w:p>
    <w:p w14:paraId="42CAA138" w14:textId="77777777" w:rsidR="00DE3068" w:rsidRPr="001D2E49" w:rsidRDefault="00DE3068" w:rsidP="00DE30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97ADEB" w14:textId="77777777" w:rsidR="00DE3068" w:rsidRPr="001D2E49" w:rsidRDefault="00DE3068" w:rsidP="00DE30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F802A3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288A0135" w14:textId="77777777" w:rsidR="00DE3068" w:rsidRDefault="00DE3068" w:rsidP="00447BA7">
      <w:pPr>
        <w:pStyle w:val="PL"/>
        <w:rPr>
          <w:ins w:id="399" w:author="Samsung" w:date="2023-05-10T14:57:00Z"/>
        </w:rPr>
      </w:pPr>
    </w:p>
    <w:p w14:paraId="515D0780" w14:textId="77777777" w:rsidR="00447BA7" w:rsidRDefault="00447BA7" w:rsidP="00447BA7">
      <w:pPr>
        <w:pStyle w:val="PL"/>
        <w:rPr>
          <w:ins w:id="400" w:author="Samsung" w:date="2023-05-10T14:57:00Z"/>
        </w:rPr>
      </w:pPr>
      <w:ins w:id="401" w:author="Samsung" w:date="2023-05-10T14:57:00Z">
        <w:r w:rsidRPr="003B326F">
          <w:t>Recommended-SSBs-</w:t>
        </w:r>
        <w:r>
          <w:t>List ::= SEQUENCE (SIZE(1.. maxnoofSSBAreas)) OF RecommendedSSBItem-List-Item</w:t>
        </w:r>
      </w:ins>
    </w:p>
    <w:p w14:paraId="78F58AA5" w14:textId="77777777" w:rsidR="00447BA7" w:rsidRDefault="00447BA7" w:rsidP="00447BA7">
      <w:pPr>
        <w:pStyle w:val="PL"/>
        <w:rPr>
          <w:ins w:id="402" w:author="Samsung" w:date="2023-05-10T14:57:00Z"/>
        </w:rPr>
      </w:pPr>
    </w:p>
    <w:p w14:paraId="7ED4D147" w14:textId="77777777" w:rsidR="00447BA7" w:rsidRDefault="00447BA7" w:rsidP="00447BA7">
      <w:pPr>
        <w:pStyle w:val="PL"/>
        <w:rPr>
          <w:ins w:id="403" w:author="Samsung" w:date="2023-05-10T14:57:00Z"/>
        </w:rPr>
      </w:pPr>
      <w:ins w:id="404" w:author="Samsung" w:date="2023-05-10T14:57:00Z">
        <w:r>
          <w:t>RecommendedSSBItem-List-Item::= SEQUENCE {</w:t>
        </w:r>
      </w:ins>
    </w:p>
    <w:p w14:paraId="456D7C04" w14:textId="77777777" w:rsidR="00447BA7" w:rsidRDefault="00447BA7" w:rsidP="00447BA7">
      <w:pPr>
        <w:pStyle w:val="PL"/>
        <w:rPr>
          <w:ins w:id="405" w:author="Samsung" w:date="2023-05-10T14:57:00Z"/>
        </w:rPr>
      </w:pPr>
      <w:ins w:id="406" w:author="Samsung" w:date="2023-05-10T14:57:00Z">
        <w:r>
          <w:tab/>
          <w:t>sSB-Index</w:t>
        </w:r>
        <w:r>
          <w:tab/>
        </w:r>
        <w:r>
          <w:tab/>
        </w:r>
        <w:r>
          <w:tab/>
        </w:r>
        <w:r w:rsidRPr="00AB09F6">
          <w:rPr>
            <w:snapToGrid w:val="0"/>
            <w:lang w:val="en-US"/>
          </w:rPr>
          <w:t>SSB-Index</w:t>
        </w:r>
        <w:r>
          <w:t>,</w:t>
        </w:r>
      </w:ins>
    </w:p>
    <w:p w14:paraId="143B7C99" w14:textId="77777777" w:rsidR="00447BA7" w:rsidRDefault="00447BA7" w:rsidP="00447BA7">
      <w:pPr>
        <w:pStyle w:val="PL"/>
        <w:rPr>
          <w:ins w:id="407" w:author="Samsung" w:date="2023-05-10T14:57:00Z"/>
        </w:rPr>
      </w:pPr>
      <w:ins w:id="408" w:author="Samsung" w:date="2023-05-10T14:57:00Z">
        <w:r>
          <w:tab/>
          <w:t>iE-Extensions</w:t>
        </w:r>
        <w:r>
          <w:tab/>
        </w:r>
        <w:r>
          <w:tab/>
          <w:t>ProtocolExtensionContainer { { RecommendedSSBItem-List-Item-ExtIEs} } OPTIONAL</w:t>
        </w:r>
      </w:ins>
    </w:p>
    <w:p w14:paraId="4927B693" w14:textId="77777777" w:rsidR="00447BA7" w:rsidRDefault="00447BA7" w:rsidP="00447BA7">
      <w:pPr>
        <w:pStyle w:val="PL"/>
        <w:rPr>
          <w:ins w:id="409" w:author="Samsung" w:date="2023-05-10T14:57:00Z"/>
        </w:rPr>
      </w:pPr>
      <w:ins w:id="410" w:author="Samsung" w:date="2023-05-10T14:57:00Z">
        <w:r>
          <w:t>}</w:t>
        </w:r>
      </w:ins>
    </w:p>
    <w:p w14:paraId="1393F9B3" w14:textId="77777777" w:rsidR="00447BA7" w:rsidRDefault="00447BA7" w:rsidP="00447BA7">
      <w:pPr>
        <w:pStyle w:val="PL"/>
        <w:rPr>
          <w:ins w:id="411" w:author="Samsung" w:date="2023-05-10T14:57:00Z"/>
        </w:rPr>
      </w:pPr>
    </w:p>
    <w:p w14:paraId="2EDF08C4" w14:textId="77777777" w:rsidR="00447BA7" w:rsidRDefault="00447BA7" w:rsidP="00447BA7">
      <w:pPr>
        <w:pStyle w:val="PL"/>
        <w:rPr>
          <w:ins w:id="412" w:author="Samsung" w:date="2023-05-10T14:57:00Z"/>
        </w:rPr>
      </w:pPr>
      <w:ins w:id="413" w:author="Samsung" w:date="2023-05-10T14:57:00Z">
        <w:r>
          <w:t>RecommendedSSBItem-List-Item-ExtIEs F1AP-PROTOCOL-EXTENSION ::= {</w:t>
        </w:r>
      </w:ins>
    </w:p>
    <w:p w14:paraId="3D601EA5" w14:textId="77777777" w:rsidR="00447BA7" w:rsidRDefault="00447BA7" w:rsidP="00447BA7">
      <w:pPr>
        <w:pStyle w:val="PL"/>
        <w:rPr>
          <w:ins w:id="414" w:author="Samsung" w:date="2023-05-10T14:57:00Z"/>
        </w:rPr>
      </w:pPr>
      <w:ins w:id="415" w:author="Samsung" w:date="2023-05-10T14:57:00Z">
        <w:r>
          <w:tab/>
          <w:t>...</w:t>
        </w:r>
      </w:ins>
    </w:p>
    <w:p w14:paraId="2B8478CF" w14:textId="77777777" w:rsidR="00447BA7" w:rsidRDefault="00447BA7" w:rsidP="00447BA7">
      <w:pPr>
        <w:pStyle w:val="PL"/>
        <w:rPr>
          <w:ins w:id="416" w:author="Samsung" w:date="2023-05-10T14:57:00Z"/>
        </w:rPr>
      </w:pPr>
      <w:ins w:id="417" w:author="Samsung" w:date="2023-05-10T14:57:00Z">
        <w:r>
          <w:t>}</w:t>
        </w:r>
      </w:ins>
    </w:p>
    <w:p w14:paraId="141B6103" w14:textId="77777777" w:rsidR="00E7334B" w:rsidRDefault="00E7334B" w:rsidP="00AC5CC6">
      <w:pPr>
        <w:pStyle w:val="PL"/>
        <w:rPr>
          <w:ins w:id="418" w:author="Samsung" w:date="2023-05-10T14:57:00Z"/>
        </w:rPr>
      </w:pPr>
    </w:p>
    <w:p w14:paraId="236A23A9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43DFC9DF" w14:textId="77777777" w:rsidR="00D653D1" w:rsidRPr="00FD0425" w:rsidRDefault="00D653D1" w:rsidP="00D653D1">
      <w:pPr>
        <w:pStyle w:val="PL"/>
        <w:outlineLvl w:val="3"/>
      </w:pPr>
      <w:r w:rsidRPr="00FD0425">
        <w:t xml:space="preserve">-- </w:t>
      </w:r>
      <w:r>
        <w:t>S</w:t>
      </w:r>
    </w:p>
    <w:p w14:paraId="7B504341" w14:textId="77777777" w:rsidR="00D653D1" w:rsidRDefault="00D653D1" w:rsidP="00F10181">
      <w:pPr>
        <w:pStyle w:val="PL"/>
        <w:tabs>
          <w:tab w:val="clear" w:pos="384"/>
        </w:tabs>
        <w:rPr>
          <w:lang w:eastAsia="zh-CN"/>
        </w:rPr>
      </w:pPr>
    </w:p>
    <w:p w14:paraId="51310D3F" w14:textId="77777777" w:rsidR="00447BA7" w:rsidRPr="001D2E49" w:rsidRDefault="00447BA7" w:rsidP="00447BA7">
      <w:pPr>
        <w:pStyle w:val="PL"/>
        <w:rPr>
          <w:ins w:id="419" w:author="Samsung" w:date="2023-05-10T14:57:00Z"/>
          <w:noProof w:val="0"/>
          <w:snapToGrid w:val="0"/>
        </w:rPr>
      </w:pPr>
      <w:ins w:id="420" w:author="Samsung" w:date="2023-05-10T14:57:00Z">
        <w:r>
          <w:rPr>
            <w:noProof w:val="0"/>
            <w:snapToGrid w:val="0"/>
          </w:rPr>
          <w:t>SSB-Index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rFonts w:hint="eastAsia"/>
            <w:noProof w:val="0"/>
            <w:snapToGrid w:val="0"/>
            <w:lang w:eastAsia="zh-CN"/>
          </w:rPr>
          <w:t>0</w:t>
        </w:r>
        <w:r w:rsidRPr="001D2E49">
          <w:rPr>
            <w:noProof w:val="0"/>
            <w:snapToGrid w:val="0"/>
          </w:rPr>
          <w:t>.</w:t>
        </w:r>
        <w:r>
          <w:rPr>
            <w:noProof w:val="0"/>
            <w:snapToGrid w:val="0"/>
          </w:rPr>
          <w:t>.</w:t>
        </w:r>
        <w:r>
          <w:rPr>
            <w:rFonts w:hint="eastAsia"/>
            <w:noProof w:val="0"/>
            <w:snapToGrid w:val="0"/>
            <w:lang w:eastAsia="zh-CN"/>
          </w:rPr>
          <w:t>63</w:t>
        </w:r>
        <w:r w:rsidRPr="001D2E49">
          <w:rPr>
            <w:noProof w:val="0"/>
            <w:snapToGrid w:val="0"/>
          </w:rPr>
          <w:t>)</w:t>
        </w:r>
      </w:ins>
    </w:p>
    <w:p w14:paraId="61D614CF" w14:textId="77777777" w:rsidR="00D653D1" w:rsidRDefault="00D653D1" w:rsidP="00AC5CC6">
      <w:pPr>
        <w:pStyle w:val="PL"/>
        <w:rPr>
          <w:ins w:id="421" w:author="Samsung" w:date="2023-05-10T14:57:00Z"/>
        </w:rPr>
      </w:pPr>
    </w:p>
    <w:p w14:paraId="39E6E0DD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bookmarkStart w:id="422" w:name="_Toc20955358"/>
      <w:bookmarkStart w:id="423" w:name="_Toc29503811"/>
      <w:bookmarkStart w:id="424" w:name="_Toc29504395"/>
      <w:bookmarkStart w:id="425" w:name="_Toc29504979"/>
      <w:bookmarkStart w:id="426" w:name="_Toc36553432"/>
      <w:bookmarkStart w:id="427" w:name="_Toc36555159"/>
      <w:bookmarkStart w:id="428" w:name="_Toc45652558"/>
      <w:bookmarkStart w:id="429" w:name="_Toc45658990"/>
      <w:bookmarkStart w:id="430" w:name="_Toc45720810"/>
      <w:bookmarkStart w:id="431" w:name="_Toc45798690"/>
      <w:bookmarkStart w:id="432" w:name="_Toc45898079"/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2C8A0C8A" w14:textId="77777777" w:rsidR="00957900" w:rsidRPr="001D2E49" w:rsidRDefault="00957900" w:rsidP="00957900">
      <w:pPr>
        <w:pStyle w:val="Heading3"/>
      </w:pPr>
      <w:r w:rsidRPr="001D2E49">
        <w:t>9.4.7</w:t>
      </w:r>
      <w:r w:rsidRPr="001D2E49">
        <w:tab/>
        <w:t>Constant Definitions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p w14:paraId="6629F8D4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694D4949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733BBB7F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5594F936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4F29730B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2F5274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7ADD5F" w14:textId="77777777" w:rsidR="00957900" w:rsidRPr="001D2E49" w:rsidRDefault="00957900" w:rsidP="009579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528B45F3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075D35" w14:textId="3EB54C12" w:rsidR="00957900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342202" w14:textId="77777777" w:rsidR="00D97F3B" w:rsidRDefault="00D97F3B" w:rsidP="00957900">
      <w:pPr>
        <w:pStyle w:val="PL"/>
        <w:rPr>
          <w:noProof w:val="0"/>
          <w:snapToGrid w:val="0"/>
        </w:rPr>
      </w:pPr>
    </w:p>
    <w:p w14:paraId="330877A6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36C924F7" w14:textId="77777777" w:rsidR="00D97F3B" w:rsidRPr="001D2E49" w:rsidRDefault="00D97F3B" w:rsidP="00957900">
      <w:pPr>
        <w:pStyle w:val="PL"/>
        <w:rPr>
          <w:noProof w:val="0"/>
          <w:snapToGrid w:val="0"/>
        </w:rPr>
      </w:pPr>
    </w:p>
    <w:p w14:paraId="698FA39A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4684339F" w14:textId="77777777" w:rsidR="00BB5CCB" w:rsidRPr="008B235E" w:rsidRDefault="00BB5CCB" w:rsidP="00BB5CCB">
      <w:pPr>
        <w:pStyle w:val="PL"/>
        <w:rPr>
          <w:snapToGrid w:val="0"/>
        </w:rPr>
      </w:pPr>
      <w:r w:rsidRPr="00B24208">
        <w:rPr>
          <w:snapToGrid w:val="0"/>
          <w:lang w:val="sv-SE"/>
        </w:rPr>
        <w:tab/>
      </w:r>
      <w:r w:rsidRPr="0018291D">
        <w:rPr>
          <w:snapToGrid w:val="0"/>
        </w:rPr>
        <w:t>maxnoofTAforQMC</w:t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8291D">
        <w:rPr>
          <w:snapToGrid w:val="0"/>
        </w:rPr>
        <w:t>INTEGER ::= 8</w:t>
      </w:r>
    </w:p>
    <w:p w14:paraId="12F18BBF" w14:textId="4A51737E" w:rsidR="00957900" w:rsidRPr="00367E0D" w:rsidRDefault="00BB5CCB" w:rsidP="00D97F3B">
      <w:pPr>
        <w:pStyle w:val="PL"/>
        <w:tabs>
          <w:tab w:val="clear" w:pos="4608"/>
          <w:tab w:val="left" w:pos="4592"/>
        </w:tabs>
        <w:rPr>
          <w:del w:id="433" w:author="Samsung" w:date="2023-05-10T14:57:00Z"/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snapToGrid w:val="0"/>
          <w:lang w:eastAsia="en-GB"/>
        </w:rPr>
        <w:t>F</w:t>
      </w:r>
      <w:r w:rsidRPr="003C79AD">
        <w:rPr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6C2ABA0A" w14:textId="44383332" w:rsidR="00957900" w:rsidRPr="00367E0D" w:rsidRDefault="00476E5F" w:rsidP="00157E65">
      <w:pPr>
        <w:pStyle w:val="PL"/>
        <w:tabs>
          <w:tab w:val="clear" w:pos="3456"/>
          <w:tab w:val="clear" w:pos="3840"/>
          <w:tab w:val="clear" w:pos="4224"/>
          <w:tab w:val="clear" w:pos="4608"/>
          <w:tab w:val="left" w:pos="4592"/>
          <w:tab w:val="left" w:pos="4628"/>
        </w:tabs>
        <w:ind w:firstLineChars="250" w:firstLine="400"/>
        <w:rPr>
          <w:ins w:id="434" w:author="Samsung" w:date="2023-05-10T14:57:00Z"/>
          <w:noProof w:val="0"/>
          <w:snapToGrid w:val="0"/>
        </w:rPr>
      </w:pPr>
      <w:ins w:id="435" w:author="Samsung" w:date="2023-05-10T14:57:00Z">
        <w:r w:rsidRPr="00476E5F">
          <w:rPr>
            <w:noProof w:val="0"/>
            <w:snapToGrid w:val="0"/>
          </w:rPr>
          <w:t>maxnoofSSB</w:t>
        </w:r>
        <w:r w:rsidR="00280BC7">
          <w:rPr>
            <w:noProof w:val="0"/>
            <w:snapToGrid w:val="0"/>
          </w:rPr>
          <w:t>A</w:t>
        </w:r>
        <w:r w:rsidRPr="00476E5F">
          <w:rPr>
            <w:noProof w:val="0"/>
            <w:snapToGrid w:val="0"/>
          </w:rPr>
          <w:t>rea</w:t>
        </w:r>
        <w:r w:rsidR="00280BC7">
          <w:rPr>
            <w:noProof w:val="0"/>
            <w:snapToGrid w:val="0"/>
          </w:rPr>
          <w:t>s</w:t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  <w:t>INTEGER ::=</w:t>
        </w:r>
      </w:ins>
      <w:ins w:id="436" w:author="Samsung" w:date="2023-05-10T14:59:00Z">
        <w:r w:rsidR="00D97F3B">
          <w:rPr>
            <w:noProof w:val="0"/>
            <w:snapToGrid w:val="0"/>
          </w:rPr>
          <w:t xml:space="preserve"> </w:t>
        </w:r>
      </w:ins>
      <w:ins w:id="437" w:author="Samsung" w:date="2023-05-10T14:57:00Z">
        <w:r w:rsidRPr="00476E5F">
          <w:rPr>
            <w:noProof w:val="0"/>
            <w:snapToGrid w:val="0"/>
          </w:rPr>
          <w:t xml:space="preserve">64 </w:t>
        </w:r>
        <w:r w:rsidRPr="00C57267">
          <w:rPr>
            <w:noProof w:val="0"/>
            <w:snapToGrid w:val="0"/>
            <w:highlight w:val="yellow"/>
          </w:rPr>
          <w:t>(FFS)</w:t>
        </w:r>
      </w:ins>
    </w:p>
    <w:p w14:paraId="3E3003AD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55016EE7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1495B555" w14:textId="77777777" w:rsidR="00D97F3B" w:rsidRDefault="00D97F3B" w:rsidP="00957900">
      <w:pPr>
        <w:pStyle w:val="PL"/>
        <w:rPr>
          <w:noProof w:val="0"/>
          <w:snapToGrid w:val="0"/>
        </w:rPr>
      </w:pPr>
    </w:p>
    <w:p w14:paraId="5309C901" w14:textId="07098DE8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711E4E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A4623D" w14:textId="77777777" w:rsidR="00957900" w:rsidRPr="001D2E49" w:rsidRDefault="00957900" w:rsidP="009579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14599814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465BC2" w14:textId="7D111E80" w:rsidR="00D97F3B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CC0FE9" w14:textId="738B1769" w:rsidR="00D97F3B" w:rsidRDefault="00D97F3B" w:rsidP="00957900">
      <w:pPr>
        <w:pStyle w:val="PL"/>
        <w:rPr>
          <w:noProof w:val="0"/>
          <w:snapToGrid w:val="0"/>
        </w:rPr>
      </w:pPr>
    </w:p>
    <w:p w14:paraId="66E2EC13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3A0E1912" w14:textId="77777777" w:rsidR="00D97F3B" w:rsidRPr="001D2E49" w:rsidRDefault="00D97F3B" w:rsidP="00957900">
      <w:pPr>
        <w:pStyle w:val="PL"/>
        <w:rPr>
          <w:noProof w:val="0"/>
          <w:snapToGrid w:val="0"/>
        </w:rPr>
      </w:pPr>
    </w:p>
    <w:p w14:paraId="4BAB4EC4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05F983CF" w14:textId="77777777" w:rsidR="00BB5CCB" w:rsidRPr="00BC15E5" w:rsidRDefault="00BB5CCB" w:rsidP="00BB5CCB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363</w:t>
      </w:r>
    </w:p>
    <w:p w14:paraId="578ADA7A" w14:textId="71F1AD9B" w:rsidR="00957900" w:rsidRPr="00447BA7" w:rsidRDefault="00BB5CCB" w:rsidP="00D97F3B">
      <w:pPr>
        <w:pStyle w:val="PL"/>
        <w:tabs>
          <w:tab w:val="clear" w:pos="5760"/>
          <w:tab w:val="left" w:pos="5750"/>
        </w:tabs>
        <w:rPr>
          <w:del w:id="438" w:author="Samsung" w:date="2023-05-10T14:57:00Z"/>
          <w:snapToGrid w:val="0"/>
        </w:rPr>
      </w:pPr>
      <w:r>
        <w:rPr>
          <w:snapToGrid w:val="0"/>
        </w:rPr>
        <w:tab/>
      </w:r>
      <w:r>
        <w:rPr>
          <w:noProof w:val="0"/>
        </w:rPr>
        <w:t>id-TargetHomeENB-ID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1853EFEA" w14:textId="77777777" w:rsidR="00447BA7" w:rsidRDefault="00447BA7" w:rsidP="00447BA7">
      <w:pPr>
        <w:pStyle w:val="PL"/>
        <w:tabs>
          <w:tab w:val="clear" w:pos="4608"/>
          <w:tab w:val="clear" w:pos="4992"/>
          <w:tab w:val="clear" w:pos="5376"/>
          <w:tab w:val="clear" w:pos="5760"/>
          <w:tab w:val="left" w:pos="5750"/>
          <w:tab w:val="left" w:pos="5780"/>
        </w:tabs>
        <w:ind w:firstLineChars="250" w:firstLine="400"/>
        <w:rPr>
          <w:ins w:id="439" w:author="Samsung" w:date="2023-05-10T14:57:00Z"/>
          <w:snapToGrid w:val="0"/>
        </w:rPr>
      </w:pPr>
      <w:ins w:id="440" w:author="Samsung" w:date="2023-05-10T14:57:00Z">
        <w:r w:rsidRPr="00C950B2">
          <w:rPr>
            <w:snapToGrid w:val="0"/>
          </w:rPr>
          <w:t>id-</w:t>
        </w:r>
        <w:r>
          <w:rPr>
            <w:snapToGrid w:val="0"/>
          </w:rPr>
          <w:t>RecommendedSSBs</w:t>
        </w:r>
        <w:r w:rsidRPr="00957900">
          <w:rPr>
            <w:snapToGrid w:val="0"/>
          </w:rPr>
          <w:t>List</w:t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5F23D7D9" w14:textId="77777777" w:rsidR="00FB3CD1" w:rsidRDefault="00FB3CD1" w:rsidP="00957900">
      <w:pPr>
        <w:pStyle w:val="PL"/>
        <w:rPr>
          <w:noProof w:val="0"/>
          <w:snapToGrid w:val="0"/>
        </w:rPr>
      </w:pPr>
    </w:p>
    <w:p w14:paraId="2A878DC3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4D70D3BC" w14:textId="17EED5BB" w:rsidR="00FB3CD1" w:rsidRDefault="00FB3CD1" w:rsidP="00957900">
      <w:pPr>
        <w:pStyle w:val="PL"/>
        <w:rPr>
          <w:noProof w:val="0"/>
          <w:snapToGrid w:val="0"/>
        </w:rPr>
      </w:pPr>
    </w:p>
    <w:p w14:paraId="408A33E3" w14:textId="77777777" w:rsidR="00FB3CD1" w:rsidRDefault="00FB3CD1" w:rsidP="00957900">
      <w:pPr>
        <w:pStyle w:val="PL"/>
        <w:rPr>
          <w:noProof w:val="0"/>
          <w:snapToGrid w:val="0"/>
        </w:rPr>
      </w:pPr>
    </w:p>
    <w:p w14:paraId="76415253" w14:textId="7D1C9AF0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3004239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BF95926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27DDFBD8" w14:textId="77777777" w:rsidR="00957900" w:rsidRDefault="00957900" w:rsidP="00AC5CC6">
      <w:pPr>
        <w:pStyle w:val="PL"/>
      </w:pPr>
    </w:p>
    <w:p w14:paraId="0A135CD2" w14:textId="77777777" w:rsidR="00957900" w:rsidRPr="00D653D1" w:rsidRDefault="00957900" w:rsidP="00AC5CC6">
      <w:pPr>
        <w:pStyle w:val="PL"/>
      </w:pPr>
    </w:p>
    <w:p w14:paraId="23DCA57B" w14:textId="77777777" w:rsidR="0018749B" w:rsidRPr="0018749B" w:rsidRDefault="0018749B" w:rsidP="00A54F6F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 xml:space="preserve">End </w:t>
      </w:r>
      <w:r w:rsidRPr="00F7478E">
        <w:rPr>
          <w:rFonts w:eastAsia="Malgun Gothic" w:hint="eastAsia"/>
          <w:lang w:eastAsia="ko-KR"/>
        </w:rPr>
        <w:t>of  change ==============</w:t>
      </w:r>
    </w:p>
    <w:sectPr w:rsidR="0018749B" w:rsidRPr="0018749B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A3B73F" w14:textId="77777777" w:rsidR="009D2934" w:rsidRDefault="009D2934">
      <w:r>
        <w:separator/>
      </w:r>
    </w:p>
  </w:endnote>
  <w:endnote w:type="continuationSeparator" w:id="0">
    <w:p w14:paraId="56553815" w14:textId="77777777" w:rsidR="009D2934" w:rsidRDefault="009D2934">
      <w:r>
        <w:continuationSeparator/>
      </w:r>
    </w:p>
  </w:endnote>
  <w:endnote w:type="continuationNotice" w:id="1">
    <w:p w14:paraId="4DFA8662" w14:textId="77777777" w:rsidR="009D2934" w:rsidRDefault="009D29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6063E" w14:textId="77777777" w:rsidR="00AE2185" w:rsidRDefault="00AE218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61BEF9" w14:textId="77777777" w:rsidR="009D2934" w:rsidRDefault="009D2934">
      <w:r>
        <w:separator/>
      </w:r>
    </w:p>
  </w:footnote>
  <w:footnote w:type="continuationSeparator" w:id="0">
    <w:p w14:paraId="2C882C32" w14:textId="77777777" w:rsidR="009D2934" w:rsidRDefault="009D2934">
      <w:r>
        <w:continuationSeparator/>
      </w:r>
    </w:p>
  </w:footnote>
  <w:footnote w:type="continuationNotice" w:id="1">
    <w:p w14:paraId="481E7099" w14:textId="77777777" w:rsidR="009D2934" w:rsidRDefault="009D29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51435" w14:textId="77777777" w:rsidR="00AE2185" w:rsidRDefault="00AE2185">
    <w:pPr>
      <w:pStyle w:val="Header"/>
      <w:framePr w:wrap="auto" w:vAnchor="text" w:hAnchor="margin" w:xAlign="center" w:y="1"/>
      <w:widowControl/>
    </w:pPr>
  </w:p>
  <w:p w14:paraId="3DA51BC2" w14:textId="77777777" w:rsidR="00AE2185" w:rsidRDefault="00AE2185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056A"/>
    <w:multiLevelType w:val="hybridMultilevel"/>
    <w:tmpl w:val="32986A56"/>
    <w:lvl w:ilvl="0" w:tplc="655E5966">
      <w:start w:val="2023"/>
      <w:numFmt w:val="bullet"/>
      <w:lvlText w:val="-"/>
      <w:lvlJc w:val="left"/>
      <w:pPr>
        <w:ind w:left="468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" w15:restartNumberingAfterBreak="0">
    <w:nsid w:val="5F435A94"/>
    <w:multiLevelType w:val="hybridMultilevel"/>
    <w:tmpl w:val="4614D0A6"/>
    <w:lvl w:ilvl="0" w:tplc="913AC9AE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removeDateAndTime/>
  <w:printFractionalCharacterWidth/>
  <w:embedSystemFont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5A9"/>
    <w:rsid w:val="000018D7"/>
    <w:rsid w:val="00002A72"/>
    <w:rsid w:val="00003970"/>
    <w:rsid w:val="0000510F"/>
    <w:rsid w:val="00010EB6"/>
    <w:rsid w:val="0001210A"/>
    <w:rsid w:val="00012BC2"/>
    <w:rsid w:val="000156BD"/>
    <w:rsid w:val="0002087C"/>
    <w:rsid w:val="000217BC"/>
    <w:rsid w:val="0002191D"/>
    <w:rsid w:val="00023723"/>
    <w:rsid w:val="00024A0B"/>
    <w:rsid w:val="00024F9C"/>
    <w:rsid w:val="00025CB3"/>
    <w:rsid w:val="000266A0"/>
    <w:rsid w:val="000308C2"/>
    <w:rsid w:val="00031C1D"/>
    <w:rsid w:val="00033130"/>
    <w:rsid w:val="000334BB"/>
    <w:rsid w:val="00033837"/>
    <w:rsid w:val="00034447"/>
    <w:rsid w:val="00034531"/>
    <w:rsid w:val="00034D03"/>
    <w:rsid w:val="000415F1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32C7"/>
    <w:rsid w:val="00053879"/>
    <w:rsid w:val="00055C79"/>
    <w:rsid w:val="00060C55"/>
    <w:rsid w:val="0006116F"/>
    <w:rsid w:val="00061299"/>
    <w:rsid w:val="000615D0"/>
    <w:rsid w:val="00061A1E"/>
    <w:rsid w:val="00061D3C"/>
    <w:rsid w:val="00061E80"/>
    <w:rsid w:val="00062E49"/>
    <w:rsid w:val="000639C2"/>
    <w:rsid w:val="00063CDE"/>
    <w:rsid w:val="000641B8"/>
    <w:rsid w:val="00064D4E"/>
    <w:rsid w:val="0006562D"/>
    <w:rsid w:val="00066AF8"/>
    <w:rsid w:val="00073276"/>
    <w:rsid w:val="00076668"/>
    <w:rsid w:val="00077E97"/>
    <w:rsid w:val="00081D34"/>
    <w:rsid w:val="00081DB8"/>
    <w:rsid w:val="00082907"/>
    <w:rsid w:val="0008321D"/>
    <w:rsid w:val="00085221"/>
    <w:rsid w:val="0008547C"/>
    <w:rsid w:val="00085521"/>
    <w:rsid w:val="0008740A"/>
    <w:rsid w:val="000907B7"/>
    <w:rsid w:val="00090AE1"/>
    <w:rsid w:val="000916AA"/>
    <w:rsid w:val="00091B17"/>
    <w:rsid w:val="00092554"/>
    <w:rsid w:val="0009395D"/>
    <w:rsid w:val="00093E7E"/>
    <w:rsid w:val="0009469A"/>
    <w:rsid w:val="00094FBC"/>
    <w:rsid w:val="0009611C"/>
    <w:rsid w:val="000966ED"/>
    <w:rsid w:val="00096836"/>
    <w:rsid w:val="00096D47"/>
    <w:rsid w:val="00096E75"/>
    <w:rsid w:val="0009749D"/>
    <w:rsid w:val="00097878"/>
    <w:rsid w:val="000A0C28"/>
    <w:rsid w:val="000A179F"/>
    <w:rsid w:val="000A3271"/>
    <w:rsid w:val="000A3571"/>
    <w:rsid w:val="000A58AF"/>
    <w:rsid w:val="000A5E04"/>
    <w:rsid w:val="000A73BC"/>
    <w:rsid w:val="000B584C"/>
    <w:rsid w:val="000B5DFF"/>
    <w:rsid w:val="000C051B"/>
    <w:rsid w:val="000C07E3"/>
    <w:rsid w:val="000C0E67"/>
    <w:rsid w:val="000C352C"/>
    <w:rsid w:val="000C374A"/>
    <w:rsid w:val="000C42DD"/>
    <w:rsid w:val="000C62D5"/>
    <w:rsid w:val="000C7611"/>
    <w:rsid w:val="000C7C5B"/>
    <w:rsid w:val="000D027D"/>
    <w:rsid w:val="000D2495"/>
    <w:rsid w:val="000D396F"/>
    <w:rsid w:val="000D3984"/>
    <w:rsid w:val="000D6650"/>
    <w:rsid w:val="000D6CFC"/>
    <w:rsid w:val="000E36CC"/>
    <w:rsid w:val="000E5EF8"/>
    <w:rsid w:val="000E6AF2"/>
    <w:rsid w:val="000E70ED"/>
    <w:rsid w:val="000F0BD6"/>
    <w:rsid w:val="000F265C"/>
    <w:rsid w:val="000F3E32"/>
    <w:rsid w:val="000F6A16"/>
    <w:rsid w:val="001002BD"/>
    <w:rsid w:val="001020A5"/>
    <w:rsid w:val="00103477"/>
    <w:rsid w:val="00103BD3"/>
    <w:rsid w:val="00112604"/>
    <w:rsid w:val="0012089A"/>
    <w:rsid w:val="001209DF"/>
    <w:rsid w:val="0012271C"/>
    <w:rsid w:val="00122AE8"/>
    <w:rsid w:val="0012363F"/>
    <w:rsid w:val="00123D25"/>
    <w:rsid w:val="00126940"/>
    <w:rsid w:val="00127C8A"/>
    <w:rsid w:val="00127CF0"/>
    <w:rsid w:val="00130101"/>
    <w:rsid w:val="00131D71"/>
    <w:rsid w:val="00132F43"/>
    <w:rsid w:val="00133DBB"/>
    <w:rsid w:val="001345BD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56E1"/>
    <w:rsid w:val="001459B1"/>
    <w:rsid w:val="001468EA"/>
    <w:rsid w:val="00147861"/>
    <w:rsid w:val="00151BAF"/>
    <w:rsid w:val="00152900"/>
    <w:rsid w:val="001534EB"/>
    <w:rsid w:val="00153528"/>
    <w:rsid w:val="00153785"/>
    <w:rsid w:val="00154837"/>
    <w:rsid w:val="00156287"/>
    <w:rsid w:val="00157E65"/>
    <w:rsid w:val="00160E7A"/>
    <w:rsid w:val="0016137F"/>
    <w:rsid w:val="001614DE"/>
    <w:rsid w:val="001626A7"/>
    <w:rsid w:val="00164869"/>
    <w:rsid w:val="0016552B"/>
    <w:rsid w:val="00165B72"/>
    <w:rsid w:val="00165E7A"/>
    <w:rsid w:val="00167217"/>
    <w:rsid w:val="00170131"/>
    <w:rsid w:val="0017055F"/>
    <w:rsid w:val="001712B2"/>
    <w:rsid w:val="00171544"/>
    <w:rsid w:val="00171C02"/>
    <w:rsid w:val="0017467B"/>
    <w:rsid w:val="00182254"/>
    <w:rsid w:val="0018468E"/>
    <w:rsid w:val="00184B67"/>
    <w:rsid w:val="001864B7"/>
    <w:rsid w:val="0018749B"/>
    <w:rsid w:val="00191091"/>
    <w:rsid w:val="00191665"/>
    <w:rsid w:val="0019205F"/>
    <w:rsid w:val="00192629"/>
    <w:rsid w:val="0019294D"/>
    <w:rsid w:val="00192B66"/>
    <w:rsid w:val="001A08AA"/>
    <w:rsid w:val="001A134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731"/>
    <w:rsid w:val="001C1F9E"/>
    <w:rsid w:val="001C27CB"/>
    <w:rsid w:val="001C32A0"/>
    <w:rsid w:val="001C3A35"/>
    <w:rsid w:val="001C4846"/>
    <w:rsid w:val="001C5F3F"/>
    <w:rsid w:val="001C738D"/>
    <w:rsid w:val="001C7E04"/>
    <w:rsid w:val="001D0A11"/>
    <w:rsid w:val="001D55B5"/>
    <w:rsid w:val="001D56FD"/>
    <w:rsid w:val="001D5E5D"/>
    <w:rsid w:val="001E02FF"/>
    <w:rsid w:val="001E25DD"/>
    <w:rsid w:val="001E3339"/>
    <w:rsid w:val="001E472D"/>
    <w:rsid w:val="001E6171"/>
    <w:rsid w:val="001E7BE2"/>
    <w:rsid w:val="001F0720"/>
    <w:rsid w:val="001F13F4"/>
    <w:rsid w:val="001F1806"/>
    <w:rsid w:val="001F2303"/>
    <w:rsid w:val="001F29B5"/>
    <w:rsid w:val="001F3949"/>
    <w:rsid w:val="001F401C"/>
    <w:rsid w:val="001F65DA"/>
    <w:rsid w:val="001F6AE2"/>
    <w:rsid w:val="00202679"/>
    <w:rsid w:val="00203500"/>
    <w:rsid w:val="00203968"/>
    <w:rsid w:val="002039FD"/>
    <w:rsid w:val="002049AB"/>
    <w:rsid w:val="00205793"/>
    <w:rsid w:val="00206B83"/>
    <w:rsid w:val="00207147"/>
    <w:rsid w:val="00210482"/>
    <w:rsid w:val="002105B3"/>
    <w:rsid w:val="00212214"/>
    <w:rsid w:val="00212373"/>
    <w:rsid w:val="002128AD"/>
    <w:rsid w:val="002138EA"/>
    <w:rsid w:val="00214FBD"/>
    <w:rsid w:val="0021782B"/>
    <w:rsid w:val="00222897"/>
    <w:rsid w:val="00225A8C"/>
    <w:rsid w:val="0022762F"/>
    <w:rsid w:val="00231269"/>
    <w:rsid w:val="00231D20"/>
    <w:rsid w:val="00232C0B"/>
    <w:rsid w:val="00235394"/>
    <w:rsid w:val="002363BD"/>
    <w:rsid w:val="00237B62"/>
    <w:rsid w:val="00241B63"/>
    <w:rsid w:val="00243CBB"/>
    <w:rsid w:val="002506C4"/>
    <w:rsid w:val="002513DF"/>
    <w:rsid w:val="0025163B"/>
    <w:rsid w:val="00254874"/>
    <w:rsid w:val="00254FB7"/>
    <w:rsid w:val="00255A13"/>
    <w:rsid w:val="00257539"/>
    <w:rsid w:val="0026179F"/>
    <w:rsid w:val="002625C2"/>
    <w:rsid w:val="00264921"/>
    <w:rsid w:val="00270300"/>
    <w:rsid w:val="00271876"/>
    <w:rsid w:val="00274E1A"/>
    <w:rsid w:val="002762E0"/>
    <w:rsid w:val="00276C1C"/>
    <w:rsid w:val="0028023F"/>
    <w:rsid w:val="00280913"/>
    <w:rsid w:val="00280BC7"/>
    <w:rsid w:val="002818BF"/>
    <w:rsid w:val="00282213"/>
    <w:rsid w:val="002828FC"/>
    <w:rsid w:val="0028328E"/>
    <w:rsid w:val="00285465"/>
    <w:rsid w:val="00285A65"/>
    <w:rsid w:val="00286038"/>
    <w:rsid w:val="00286201"/>
    <w:rsid w:val="00287036"/>
    <w:rsid w:val="00287E51"/>
    <w:rsid w:val="0029028F"/>
    <w:rsid w:val="00293E42"/>
    <w:rsid w:val="002949F3"/>
    <w:rsid w:val="00296B15"/>
    <w:rsid w:val="002A30A0"/>
    <w:rsid w:val="002A3690"/>
    <w:rsid w:val="002A4AEC"/>
    <w:rsid w:val="002A7341"/>
    <w:rsid w:val="002B0184"/>
    <w:rsid w:val="002B17F3"/>
    <w:rsid w:val="002B2505"/>
    <w:rsid w:val="002B49DF"/>
    <w:rsid w:val="002C064F"/>
    <w:rsid w:val="002C086A"/>
    <w:rsid w:val="002C0EBD"/>
    <w:rsid w:val="002C3FDE"/>
    <w:rsid w:val="002C48F0"/>
    <w:rsid w:val="002C52B9"/>
    <w:rsid w:val="002C5E11"/>
    <w:rsid w:val="002C7B31"/>
    <w:rsid w:val="002C7E36"/>
    <w:rsid w:val="002C7EC2"/>
    <w:rsid w:val="002D23C1"/>
    <w:rsid w:val="002D5559"/>
    <w:rsid w:val="002E0C63"/>
    <w:rsid w:val="002E11A8"/>
    <w:rsid w:val="002E31CA"/>
    <w:rsid w:val="002E3CF6"/>
    <w:rsid w:val="002E411D"/>
    <w:rsid w:val="002E4D13"/>
    <w:rsid w:val="002E558D"/>
    <w:rsid w:val="002E7CCC"/>
    <w:rsid w:val="002F1B10"/>
    <w:rsid w:val="002F303E"/>
    <w:rsid w:val="002F3066"/>
    <w:rsid w:val="002F375A"/>
    <w:rsid w:val="002F4093"/>
    <w:rsid w:val="002F40D8"/>
    <w:rsid w:val="002F4257"/>
    <w:rsid w:val="002F70CB"/>
    <w:rsid w:val="002F7209"/>
    <w:rsid w:val="003013F2"/>
    <w:rsid w:val="003035C1"/>
    <w:rsid w:val="003035EB"/>
    <w:rsid w:val="00303C60"/>
    <w:rsid w:val="0030529B"/>
    <w:rsid w:val="003056DA"/>
    <w:rsid w:val="00310587"/>
    <w:rsid w:val="00311579"/>
    <w:rsid w:val="00313D8B"/>
    <w:rsid w:val="00313F00"/>
    <w:rsid w:val="00314013"/>
    <w:rsid w:val="00314704"/>
    <w:rsid w:val="00315AFC"/>
    <w:rsid w:val="0031642E"/>
    <w:rsid w:val="00316666"/>
    <w:rsid w:val="00317A83"/>
    <w:rsid w:val="003208DC"/>
    <w:rsid w:val="0032366D"/>
    <w:rsid w:val="003257AB"/>
    <w:rsid w:val="00325DDE"/>
    <w:rsid w:val="00331956"/>
    <w:rsid w:val="003359C8"/>
    <w:rsid w:val="00335C72"/>
    <w:rsid w:val="00344AF4"/>
    <w:rsid w:val="00346CC8"/>
    <w:rsid w:val="00346CF8"/>
    <w:rsid w:val="0034765F"/>
    <w:rsid w:val="00347A2F"/>
    <w:rsid w:val="003512DC"/>
    <w:rsid w:val="00351A72"/>
    <w:rsid w:val="00353D92"/>
    <w:rsid w:val="0035799E"/>
    <w:rsid w:val="00357FF9"/>
    <w:rsid w:val="00364065"/>
    <w:rsid w:val="0036454E"/>
    <w:rsid w:val="00365DDA"/>
    <w:rsid w:val="00367724"/>
    <w:rsid w:val="00367923"/>
    <w:rsid w:val="003679BF"/>
    <w:rsid w:val="00367C89"/>
    <w:rsid w:val="00370112"/>
    <w:rsid w:val="0037318E"/>
    <w:rsid w:val="003741E7"/>
    <w:rsid w:val="00374413"/>
    <w:rsid w:val="0037456B"/>
    <w:rsid w:val="00375E8C"/>
    <w:rsid w:val="00376FBF"/>
    <w:rsid w:val="003804B1"/>
    <w:rsid w:val="00380516"/>
    <w:rsid w:val="0038145B"/>
    <w:rsid w:val="00382A4C"/>
    <w:rsid w:val="0038566D"/>
    <w:rsid w:val="003860CC"/>
    <w:rsid w:val="00387A4E"/>
    <w:rsid w:val="00390D36"/>
    <w:rsid w:val="00391334"/>
    <w:rsid w:val="003923DA"/>
    <w:rsid w:val="00392F34"/>
    <w:rsid w:val="00393DF3"/>
    <w:rsid w:val="00394D77"/>
    <w:rsid w:val="00397132"/>
    <w:rsid w:val="003A009C"/>
    <w:rsid w:val="003A331A"/>
    <w:rsid w:val="003A3E67"/>
    <w:rsid w:val="003A413F"/>
    <w:rsid w:val="003A50B3"/>
    <w:rsid w:val="003A532B"/>
    <w:rsid w:val="003A5AD0"/>
    <w:rsid w:val="003A5DB3"/>
    <w:rsid w:val="003A7DED"/>
    <w:rsid w:val="003B22FB"/>
    <w:rsid w:val="003B2B2D"/>
    <w:rsid w:val="003B305E"/>
    <w:rsid w:val="003B383E"/>
    <w:rsid w:val="003B3953"/>
    <w:rsid w:val="003B674D"/>
    <w:rsid w:val="003B6F12"/>
    <w:rsid w:val="003C406F"/>
    <w:rsid w:val="003C50C2"/>
    <w:rsid w:val="003C60E1"/>
    <w:rsid w:val="003D1F08"/>
    <w:rsid w:val="003D35CF"/>
    <w:rsid w:val="003D450E"/>
    <w:rsid w:val="003D4A84"/>
    <w:rsid w:val="003D7224"/>
    <w:rsid w:val="003E138C"/>
    <w:rsid w:val="003E1829"/>
    <w:rsid w:val="003E77D5"/>
    <w:rsid w:val="003E79F1"/>
    <w:rsid w:val="003F164F"/>
    <w:rsid w:val="003F3CC5"/>
    <w:rsid w:val="003F552B"/>
    <w:rsid w:val="003F5B6E"/>
    <w:rsid w:val="00401CBA"/>
    <w:rsid w:val="00403337"/>
    <w:rsid w:val="00405134"/>
    <w:rsid w:val="004100AE"/>
    <w:rsid w:val="004105AF"/>
    <w:rsid w:val="00411BE0"/>
    <w:rsid w:val="00414C55"/>
    <w:rsid w:val="004151E4"/>
    <w:rsid w:val="00415598"/>
    <w:rsid w:val="0041707C"/>
    <w:rsid w:val="0042163F"/>
    <w:rsid w:val="00422562"/>
    <w:rsid w:val="004226E2"/>
    <w:rsid w:val="00423FAB"/>
    <w:rsid w:val="004252C9"/>
    <w:rsid w:val="00425CBC"/>
    <w:rsid w:val="0043089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E0A"/>
    <w:rsid w:val="004468B2"/>
    <w:rsid w:val="00447BA7"/>
    <w:rsid w:val="00450ADA"/>
    <w:rsid w:val="00450B7A"/>
    <w:rsid w:val="004514FE"/>
    <w:rsid w:val="00452D22"/>
    <w:rsid w:val="0045394F"/>
    <w:rsid w:val="00456C9D"/>
    <w:rsid w:val="00461199"/>
    <w:rsid w:val="00462AE4"/>
    <w:rsid w:val="004654DE"/>
    <w:rsid w:val="0046582D"/>
    <w:rsid w:val="0046666A"/>
    <w:rsid w:val="00470928"/>
    <w:rsid w:val="00471460"/>
    <w:rsid w:val="0047208A"/>
    <w:rsid w:val="00474431"/>
    <w:rsid w:val="00474593"/>
    <w:rsid w:val="00474E9E"/>
    <w:rsid w:val="00476E5F"/>
    <w:rsid w:val="00481561"/>
    <w:rsid w:val="004841BA"/>
    <w:rsid w:val="0048590E"/>
    <w:rsid w:val="00490038"/>
    <w:rsid w:val="00491814"/>
    <w:rsid w:val="00494207"/>
    <w:rsid w:val="00494D3D"/>
    <w:rsid w:val="00494D5F"/>
    <w:rsid w:val="00494F5B"/>
    <w:rsid w:val="004A1719"/>
    <w:rsid w:val="004A17C7"/>
    <w:rsid w:val="004A335F"/>
    <w:rsid w:val="004A3E89"/>
    <w:rsid w:val="004A4DCB"/>
    <w:rsid w:val="004A76E2"/>
    <w:rsid w:val="004A78A4"/>
    <w:rsid w:val="004B39E1"/>
    <w:rsid w:val="004B39F5"/>
    <w:rsid w:val="004B4CAE"/>
    <w:rsid w:val="004B4D00"/>
    <w:rsid w:val="004B59FA"/>
    <w:rsid w:val="004B6DB3"/>
    <w:rsid w:val="004C109C"/>
    <w:rsid w:val="004C1B33"/>
    <w:rsid w:val="004C3CF8"/>
    <w:rsid w:val="004C4697"/>
    <w:rsid w:val="004C6550"/>
    <w:rsid w:val="004D69CE"/>
    <w:rsid w:val="004D6DA9"/>
    <w:rsid w:val="004E0709"/>
    <w:rsid w:val="004E1182"/>
    <w:rsid w:val="004E1187"/>
    <w:rsid w:val="004E2418"/>
    <w:rsid w:val="004E5BC0"/>
    <w:rsid w:val="004E695D"/>
    <w:rsid w:val="004E6C6F"/>
    <w:rsid w:val="004E6F85"/>
    <w:rsid w:val="004E7C2D"/>
    <w:rsid w:val="004E7EA2"/>
    <w:rsid w:val="004F0CD2"/>
    <w:rsid w:val="004F2978"/>
    <w:rsid w:val="004F2B6B"/>
    <w:rsid w:val="004F32B7"/>
    <w:rsid w:val="004F3B92"/>
    <w:rsid w:val="004F3C22"/>
    <w:rsid w:val="004F42FA"/>
    <w:rsid w:val="004F5180"/>
    <w:rsid w:val="004F684E"/>
    <w:rsid w:val="004F6F83"/>
    <w:rsid w:val="004F7775"/>
    <w:rsid w:val="004F7A3D"/>
    <w:rsid w:val="0050073E"/>
    <w:rsid w:val="00501AEC"/>
    <w:rsid w:val="00504CBD"/>
    <w:rsid w:val="00505BFA"/>
    <w:rsid w:val="00506645"/>
    <w:rsid w:val="00507641"/>
    <w:rsid w:val="00507A52"/>
    <w:rsid w:val="0051087B"/>
    <w:rsid w:val="00510DA2"/>
    <w:rsid w:val="0051379F"/>
    <w:rsid w:val="00514BB4"/>
    <w:rsid w:val="00517DB3"/>
    <w:rsid w:val="00521215"/>
    <w:rsid w:val="00522285"/>
    <w:rsid w:val="00526128"/>
    <w:rsid w:val="00526227"/>
    <w:rsid w:val="00530B2B"/>
    <w:rsid w:val="00530E40"/>
    <w:rsid w:val="005318E0"/>
    <w:rsid w:val="00533A05"/>
    <w:rsid w:val="00534EB6"/>
    <w:rsid w:val="00536494"/>
    <w:rsid w:val="00537D5B"/>
    <w:rsid w:val="005409BE"/>
    <w:rsid w:val="00541D2A"/>
    <w:rsid w:val="005422AF"/>
    <w:rsid w:val="00546412"/>
    <w:rsid w:val="00546D7C"/>
    <w:rsid w:val="00546DFE"/>
    <w:rsid w:val="00546FC2"/>
    <w:rsid w:val="00550648"/>
    <w:rsid w:val="00551062"/>
    <w:rsid w:val="005543AF"/>
    <w:rsid w:val="00556995"/>
    <w:rsid w:val="005572B0"/>
    <w:rsid w:val="005575BB"/>
    <w:rsid w:val="00557C53"/>
    <w:rsid w:val="00560ADD"/>
    <w:rsid w:val="00561655"/>
    <w:rsid w:val="00562AB1"/>
    <w:rsid w:val="00563669"/>
    <w:rsid w:val="00570223"/>
    <w:rsid w:val="005722C3"/>
    <w:rsid w:val="0057309B"/>
    <w:rsid w:val="0057311E"/>
    <w:rsid w:val="0058211D"/>
    <w:rsid w:val="005831EA"/>
    <w:rsid w:val="005844BB"/>
    <w:rsid w:val="005857D3"/>
    <w:rsid w:val="00590A50"/>
    <w:rsid w:val="005926B3"/>
    <w:rsid w:val="00593DE6"/>
    <w:rsid w:val="00596CB7"/>
    <w:rsid w:val="00597D28"/>
    <w:rsid w:val="005A0931"/>
    <w:rsid w:val="005A1ECD"/>
    <w:rsid w:val="005A21B8"/>
    <w:rsid w:val="005A4DD3"/>
    <w:rsid w:val="005A7CFE"/>
    <w:rsid w:val="005B01C3"/>
    <w:rsid w:val="005B01F8"/>
    <w:rsid w:val="005B192C"/>
    <w:rsid w:val="005B2E6A"/>
    <w:rsid w:val="005B3E82"/>
    <w:rsid w:val="005B4711"/>
    <w:rsid w:val="005B4DD7"/>
    <w:rsid w:val="005C17FA"/>
    <w:rsid w:val="005C1D99"/>
    <w:rsid w:val="005C5B7B"/>
    <w:rsid w:val="005C5E69"/>
    <w:rsid w:val="005C6983"/>
    <w:rsid w:val="005C7C61"/>
    <w:rsid w:val="005D09C5"/>
    <w:rsid w:val="005D2C63"/>
    <w:rsid w:val="005D462B"/>
    <w:rsid w:val="005D4DD6"/>
    <w:rsid w:val="005D72D6"/>
    <w:rsid w:val="005D7FB0"/>
    <w:rsid w:val="005E2D8E"/>
    <w:rsid w:val="005E3B1E"/>
    <w:rsid w:val="005E44B8"/>
    <w:rsid w:val="005E5EFC"/>
    <w:rsid w:val="005E738D"/>
    <w:rsid w:val="005E7636"/>
    <w:rsid w:val="005E7948"/>
    <w:rsid w:val="005E79DF"/>
    <w:rsid w:val="005F1932"/>
    <w:rsid w:val="005F267A"/>
    <w:rsid w:val="005F388E"/>
    <w:rsid w:val="005F6CE1"/>
    <w:rsid w:val="005F6E45"/>
    <w:rsid w:val="005F73D3"/>
    <w:rsid w:val="005F740A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42C1"/>
    <w:rsid w:val="00615294"/>
    <w:rsid w:val="0061654C"/>
    <w:rsid w:val="00616627"/>
    <w:rsid w:val="00623A58"/>
    <w:rsid w:val="00623F66"/>
    <w:rsid w:val="006245B7"/>
    <w:rsid w:val="00625773"/>
    <w:rsid w:val="00626BB6"/>
    <w:rsid w:val="00626FD6"/>
    <w:rsid w:val="00627419"/>
    <w:rsid w:val="006274AF"/>
    <w:rsid w:val="0063728E"/>
    <w:rsid w:val="0063770B"/>
    <w:rsid w:val="00637958"/>
    <w:rsid w:val="00637EB1"/>
    <w:rsid w:val="00644F31"/>
    <w:rsid w:val="00645857"/>
    <w:rsid w:val="00645D54"/>
    <w:rsid w:val="006466A5"/>
    <w:rsid w:val="00646944"/>
    <w:rsid w:val="006504FE"/>
    <w:rsid w:val="006516DA"/>
    <w:rsid w:val="00651B89"/>
    <w:rsid w:val="00652014"/>
    <w:rsid w:val="00652840"/>
    <w:rsid w:val="006528DA"/>
    <w:rsid w:val="00652AFF"/>
    <w:rsid w:val="0065428E"/>
    <w:rsid w:val="00662096"/>
    <w:rsid w:val="00664C61"/>
    <w:rsid w:val="00667681"/>
    <w:rsid w:val="00667FED"/>
    <w:rsid w:val="0067185A"/>
    <w:rsid w:val="00672331"/>
    <w:rsid w:val="0067404C"/>
    <w:rsid w:val="00680B82"/>
    <w:rsid w:val="00680DB5"/>
    <w:rsid w:val="00681E91"/>
    <w:rsid w:val="006856E5"/>
    <w:rsid w:val="0068583B"/>
    <w:rsid w:val="00686FBF"/>
    <w:rsid w:val="00686FC7"/>
    <w:rsid w:val="006870A1"/>
    <w:rsid w:val="0068753B"/>
    <w:rsid w:val="006900FF"/>
    <w:rsid w:val="006945FD"/>
    <w:rsid w:val="00696822"/>
    <w:rsid w:val="006A1059"/>
    <w:rsid w:val="006A1210"/>
    <w:rsid w:val="006A1B21"/>
    <w:rsid w:val="006A22B8"/>
    <w:rsid w:val="006A25B3"/>
    <w:rsid w:val="006A2B4C"/>
    <w:rsid w:val="006A3722"/>
    <w:rsid w:val="006A529F"/>
    <w:rsid w:val="006A5703"/>
    <w:rsid w:val="006A574B"/>
    <w:rsid w:val="006A59A4"/>
    <w:rsid w:val="006A7466"/>
    <w:rsid w:val="006A7916"/>
    <w:rsid w:val="006A7BE3"/>
    <w:rsid w:val="006B087A"/>
    <w:rsid w:val="006B0D02"/>
    <w:rsid w:val="006B1671"/>
    <w:rsid w:val="006B2089"/>
    <w:rsid w:val="006B3912"/>
    <w:rsid w:val="006B5400"/>
    <w:rsid w:val="006B6437"/>
    <w:rsid w:val="006B6695"/>
    <w:rsid w:val="006B77D7"/>
    <w:rsid w:val="006C1B83"/>
    <w:rsid w:val="006C321C"/>
    <w:rsid w:val="006C49CC"/>
    <w:rsid w:val="006C4C0C"/>
    <w:rsid w:val="006C5A04"/>
    <w:rsid w:val="006C6DA6"/>
    <w:rsid w:val="006C70CF"/>
    <w:rsid w:val="006D4EAE"/>
    <w:rsid w:val="006D58AB"/>
    <w:rsid w:val="006D5A7C"/>
    <w:rsid w:val="006D5CEC"/>
    <w:rsid w:val="006D6169"/>
    <w:rsid w:val="006D6A41"/>
    <w:rsid w:val="006E0749"/>
    <w:rsid w:val="006E0981"/>
    <w:rsid w:val="006E4112"/>
    <w:rsid w:val="006E4836"/>
    <w:rsid w:val="006E7123"/>
    <w:rsid w:val="006F485E"/>
    <w:rsid w:val="006F498A"/>
    <w:rsid w:val="006F6A7B"/>
    <w:rsid w:val="006F7668"/>
    <w:rsid w:val="007018DB"/>
    <w:rsid w:val="00702E1A"/>
    <w:rsid w:val="00703205"/>
    <w:rsid w:val="0070545B"/>
    <w:rsid w:val="00705C88"/>
    <w:rsid w:val="0070646B"/>
    <w:rsid w:val="007066FA"/>
    <w:rsid w:val="00707941"/>
    <w:rsid w:val="00711C89"/>
    <w:rsid w:val="00714F7C"/>
    <w:rsid w:val="00716FA8"/>
    <w:rsid w:val="007209FC"/>
    <w:rsid w:val="007213B4"/>
    <w:rsid w:val="00721E59"/>
    <w:rsid w:val="0072254E"/>
    <w:rsid w:val="00723268"/>
    <w:rsid w:val="00727556"/>
    <w:rsid w:val="00727D2C"/>
    <w:rsid w:val="00731337"/>
    <w:rsid w:val="00731C1F"/>
    <w:rsid w:val="007324A1"/>
    <w:rsid w:val="0073352D"/>
    <w:rsid w:val="00734894"/>
    <w:rsid w:val="007372E1"/>
    <w:rsid w:val="00740715"/>
    <w:rsid w:val="00741552"/>
    <w:rsid w:val="00743132"/>
    <w:rsid w:val="00745A51"/>
    <w:rsid w:val="00745E31"/>
    <w:rsid w:val="007468BC"/>
    <w:rsid w:val="00751CCD"/>
    <w:rsid w:val="00753382"/>
    <w:rsid w:val="00754A2C"/>
    <w:rsid w:val="00754D08"/>
    <w:rsid w:val="007603B1"/>
    <w:rsid w:val="00762041"/>
    <w:rsid w:val="007624A9"/>
    <w:rsid w:val="00762911"/>
    <w:rsid w:val="00763E01"/>
    <w:rsid w:val="00766C45"/>
    <w:rsid w:val="007717C8"/>
    <w:rsid w:val="00772B11"/>
    <w:rsid w:val="00772B4A"/>
    <w:rsid w:val="00773096"/>
    <w:rsid w:val="007753ED"/>
    <w:rsid w:val="00775D6C"/>
    <w:rsid w:val="00777C4A"/>
    <w:rsid w:val="00780FDA"/>
    <w:rsid w:val="00782BDB"/>
    <w:rsid w:val="00783360"/>
    <w:rsid w:val="007835A6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07B6"/>
    <w:rsid w:val="007A2600"/>
    <w:rsid w:val="007A260B"/>
    <w:rsid w:val="007A5058"/>
    <w:rsid w:val="007A5B34"/>
    <w:rsid w:val="007B2EEB"/>
    <w:rsid w:val="007B30C0"/>
    <w:rsid w:val="007B3231"/>
    <w:rsid w:val="007B37CC"/>
    <w:rsid w:val="007B757A"/>
    <w:rsid w:val="007B7BD7"/>
    <w:rsid w:val="007C1D94"/>
    <w:rsid w:val="007C2B5D"/>
    <w:rsid w:val="007C38C2"/>
    <w:rsid w:val="007C3CFF"/>
    <w:rsid w:val="007C4175"/>
    <w:rsid w:val="007C4F94"/>
    <w:rsid w:val="007D4130"/>
    <w:rsid w:val="007D446C"/>
    <w:rsid w:val="007D6048"/>
    <w:rsid w:val="007D68E9"/>
    <w:rsid w:val="007D7007"/>
    <w:rsid w:val="007E238D"/>
    <w:rsid w:val="007E45E1"/>
    <w:rsid w:val="007E4C53"/>
    <w:rsid w:val="007E699C"/>
    <w:rsid w:val="007E6C1C"/>
    <w:rsid w:val="007F0241"/>
    <w:rsid w:val="007F024F"/>
    <w:rsid w:val="007F0436"/>
    <w:rsid w:val="007F0E1E"/>
    <w:rsid w:val="007F2109"/>
    <w:rsid w:val="007F2608"/>
    <w:rsid w:val="007F3EF8"/>
    <w:rsid w:val="007F5D78"/>
    <w:rsid w:val="007F62EA"/>
    <w:rsid w:val="007F76F2"/>
    <w:rsid w:val="007F7868"/>
    <w:rsid w:val="00800CA2"/>
    <w:rsid w:val="008015D7"/>
    <w:rsid w:val="00802B55"/>
    <w:rsid w:val="0080441D"/>
    <w:rsid w:val="008045B1"/>
    <w:rsid w:val="00804DA8"/>
    <w:rsid w:val="00807914"/>
    <w:rsid w:val="00811C78"/>
    <w:rsid w:val="00813378"/>
    <w:rsid w:val="00813691"/>
    <w:rsid w:val="008164DA"/>
    <w:rsid w:val="0081743F"/>
    <w:rsid w:val="00817480"/>
    <w:rsid w:val="00817832"/>
    <w:rsid w:val="00820495"/>
    <w:rsid w:val="00820A84"/>
    <w:rsid w:val="0082107D"/>
    <w:rsid w:val="00824E05"/>
    <w:rsid w:val="0082514A"/>
    <w:rsid w:val="00825854"/>
    <w:rsid w:val="00826146"/>
    <w:rsid w:val="008267DB"/>
    <w:rsid w:val="00826C62"/>
    <w:rsid w:val="008311CC"/>
    <w:rsid w:val="00831A58"/>
    <w:rsid w:val="00832B93"/>
    <w:rsid w:val="008330BD"/>
    <w:rsid w:val="00834DD1"/>
    <w:rsid w:val="0083565E"/>
    <w:rsid w:val="00836A4E"/>
    <w:rsid w:val="00836C44"/>
    <w:rsid w:val="008401FB"/>
    <w:rsid w:val="00841251"/>
    <w:rsid w:val="00843053"/>
    <w:rsid w:val="00845E73"/>
    <w:rsid w:val="00847106"/>
    <w:rsid w:val="00850357"/>
    <w:rsid w:val="00853345"/>
    <w:rsid w:val="00854D6C"/>
    <w:rsid w:val="00855FE1"/>
    <w:rsid w:val="0085659A"/>
    <w:rsid w:val="0085668D"/>
    <w:rsid w:val="00860D02"/>
    <w:rsid w:val="00861762"/>
    <w:rsid w:val="008645C7"/>
    <w:rsid w:val="00864A50"/>
    <w:rsid w:val="00865D83"/>
    <w:rsid w:val="00866B7C"/>
    <w:rsid w:val="008714DE"/>
    <w:rsid w:val="00873160"/>
    <w:rsid w:val="0087362F"/>
    <w:rsid w:val="008767DA"/>
    <w:rsid w:val="00876E1A"/>
    <w:rsid w:val="00876F1F"/>
    <w:rsid w:val="0088102A"/>
    <w:rsid w:val="00883D5B"/>
    <w:rsid w:val="008843D3"/>
    <w:rsid w:val="00884C4B"/>
    <w:rsid w:val="00885210"/>
    <w:rsid w:val="00885DD0"/>
    <w:rsid w:val="008874C8"/>
    <w:rsid w:val="00893454"/>
    <w:rsid w:val="00895634"/>
    <w:rsid w:val="00897600"/>
    <w:rsid w:val="00897B15"/>
    <w:rsid w:val="008A16C6"/>
    <w:rsid w:val="008A6564"/>
    <w:rsid w:val="008A659E"/>
    <w:rsid w:val="008A6BC2"/>
    <w:rsid w:val="008A79D9"/>
    <w:rsid w:val="008B0462"/>
    <w:rsid w:val="008B067D"/>
    <w:rsid w:val="008B220F"/>
    <w:rsid w:val="008B2750"/>
    <w:rsid w:val="008C00C1"/>
    <w:rsid w:val="008C08E2"/>
    <w:rsid w:val="008C20E8"/>
    <w:rsid w:val="008C2CD1"/>
    <w:rsid w:val="008C409D"/>
    <w:rsid w:val="008C4BD7"/>
    <w:rsid w:val="008C60E9"/>
    <w:rsid w:val="008D2CDE"/>
    <w:rsid w:val="008D438F"/>
    <w:rsid w:val="008D4AFD"/>
    <w:rsid w:val="008D675A"/>
    <w:rsid w:val="008E1357"/>
    <w:rsid w:val="008E459D"/>
    <w:rsid w:val="008E51C2"/>
    <w:rsid w:val="008E59A2"/>
    <w:rsid w:val="008E6EA0"/>
    <w:rsid w:val="008E78D5"/>
    <w:rsid w:val="008F243D"/>
    <w:rsid w:val="008F2D87"/>
    <w:rsid w:val="008F4CD2"/>
    <w:rsid w:val="008F52F6"/>
    <w:rsid w:val="008F5F10"/>
    <w:rsid w:val="008F6093"/>
    <w:rsid w:val="008F7C78"/>
    <w:rsid w:val="008F7D93"/>
    <w:rsid w:val="009003B5"/>
    <w:rsid w:val="009017EB"/>
    <w:rsid w:val="009018F2"/>
    <w:rsid w:val="00901EA1"/>
    <w:rsid w:val="00902A2B"/>
    <w:rsid w:val="0090579C"/>
    <w:rsid w:val="00905D88"/>
    <w:rsid w:val="00907259"/>
    <w:rsid w:val="009122B2"/>
    <w:rsid w:val="00913496"/>
    <w:rsid w:val="00913864"/>
    <w:rsid w:val="00913AC9"/>
    <w:rsid w:val="00914C01"/>
    <w:rsid w:val="0091661E"/>
    <w:rsid w:val="00916A6B"/>
    <w:rsid w:val="009246C1"/>
    <w:rsid w:val="00925772"/>
    <w:rsid w:val="0092743F"/>
    <w:rsid w:val="009279FB"/>
    <w:rsid w:val="0093085D"/>
    <w:rsid w:val="009311E4"/>
    <w:rsid w:val="00931702"/>
    <w:rsid w:val="00932EEB"/>
    <w:rsid w:val="00935D3A"/>
    <w:rsid w:val="00936D90"/>
    <w:rsid w:val="00943C49"/>
    <w:rsid w:val="009442E9"/>
    <w:rsid w:val="00950E32"/>
    <w:rsid w:val="009513F6"/>
    <w:rsid w:val="0095682C"/>
    <w:rsid w:val="00957900"/>
    <w:rsid w:val="0096218F"/>
    <w:rsid w:val="009638B0"/>
    <w:rsid w:val="00964DF8"/>
    <w:rsid w:val="0096509D"/>
    <w:rsid w:val="00973974"/>
    <w:rsid w:val="00973C93"/>
    <w:rsid w:val="009776F8"/>
    <w:rsid w:val="00980D9D"/>
    <w:rsid w:val="00981406"/>
    <w:rsid w:val="00982049"/>
    <w:rsid w:val="00983910"/>
    <w:rsid w:val="00983ADD"/>
    <w:rsid w:val="009842ED"/>
    <w:rsid w:val="0098481B"/>
    <w:rsid w:val="0098516D"/>
    <w:rsid w:val="00986116"/>
    <w:rsid w:val="009913FB"/>
    <w:rsid w:val="00992B93"/>
    <w:rsid w:val="00993755"/>
    <w:rsid w:val="00994922"/>
    <w:rsid w:val="00995051"/>
    <w:rsid w:val="0099696A"/>
    <w:rsid w:val="009974D5"/>
    <w:rsid w:val="009A69C9"/>
    <w:rsid w:val="009A7B83"/>
    <w:rsid w:val="009A7DF5"/>
    <w:rsid w:val="009B231D"/>
    <w:rsid w:val="009B3234"/>
    <w:rsid w:val="009B5453"/>
    <w:rsid w:val="009B5F87"/>
    <w:rsid w:val="009B7CCD"/>
    <w:rsid w:val="009C0727"/>
    <w:rsid w:val="009C0EBE"/>
    <w:rsid w:val="009C39A4"/>
    <w:rsid w:val="009C52CD"/>
    <w:rsid w:val="009D1C64"/>
    <w:rsid w:val="009D2934"/>
    <w:rsid w:val="009D3D48"/>
    <w:rsid w:val="009D572F"/>
    <w:rsid w:val="009D6394"/>
    <w:rsid w:val="009D70E7"/>
    <w:rsid w:val="009E0764"/>
    <w:rsid w:val="009E2591"/>
    <w:rsid w:val="009E2EA6"/>
    <w:rsid w:val="009E4A05"/>
    <w:rsid w:val="009E4C3C"/>
    <w:rsid w:val="009E653B"/>
    <w:rsid w:val="009F096D"/>
    <w:rsid w:val="009F2561"/>
    <w:rsid w:val="009F2BB1"/>
    <w:rsid w:val="009F3097"/>
    <w:rsid w:val="009F4332"/>
    <w:rsid w:val="009F44A0"/>
    <w:rsid w:val="00A00871"/>
    <w:rsid w:val="00A00B46"/>
    <w:rsid w:val="00A0505B"/>
    <w:rsid w:val="00A050B5"/>
    <w:rsid w:val="00A05F0A"/>
    <w:rsid w:val="00A073FC"/>
    <w:rsid w:val="00A107FE"/>
    <w:rsid w:val="00A1420A"/>
    <w:rsid w:val="00A14A55"/>
    <w:rsid w:val="00A15061"/>
    <w:rsid w:val="00A16537"/>
    <w:rsid w:val="00A16640"/>
    <w:rsid w:val="00A17573"/>
    <w:rsid w:val="00A17993"/>
    <w:rsid w:val="00A22273"/>
    <w:rsid w:val="00A31FBE"/>
    <w:rsid w:val="00A33685"/>
    <w:rsid w:val="00A34E38"/>
    <w:rsid w:val="00A407CD"/>
    <w:rsid w:val="00A40DA6"/>
    <w:rsid w:val="00A448C3"/>
    <w:rsid w:val="00A44AC0"/>
    <w:rsid w:val="00A46C04"/>
    <w:rsid w:val="00A46DFE"/>
    <w:rsid w:val="00A4768B"/>
    <w:rsid w:val="00A5031C"/>
    <w:rsid w:val="00A50858"/>
    <w:rsid w:val="00A54B37"/>
    <w:rsid w:val="00A54F6F"/>
    <w:rsid w:val="00A5696C"/>
    <w:rsid w:val="00A57FCE"/>
    <w:rsid w:val="00A57FD9"/>
    <w:rsid w:val="00A600E5"/>
    <w:rsid w:val="00A6064A"/>
    <w:rsid w:val="00A60D0C"/>
    <w:rsid w:val="00A61B7A"/>
    <w:rsid w:val="00A61C1C"/>
    <w:rsid w:val="00A62178"/>
    <w:rsid w:val="00A643DA"/>
    <w:rsid w:val="00A65439"/>
    <w:rsid w:val="00A65893"/>
    <w:rsid w:val="00A72598"/>
    <w:rsid w:val="00A72864"/>
    <w:rsid w:val="00A729EB"/>
    <w:rsid w:val="00A7492D"/>
    <w:rsid w:val="00A76C81"/>
    <w:rsid w:val="00A77019"/>
    <w:rsid w:val="00A80473"/>
    <w:rsid w:val="00A80B18"/>
    <w:rsid w:val="00A81B15"/>
    <w:rsid w:val="00A83168"/>
    <w:rsid w:val="00A84B1B"/>
    <w:rsid w:val="00A85DBC"/>
    <w:rsid w:val="00A96CB5"/>
    <w:rsid w:val="00AA1D72"/>
    <w:rsid w:val="00AA46A2"/>
    <w:rsid w:val="00AA5682"/>
    <w:rsid w:val="00AA56FB"/>
    <w:rsid w:val="00AA6638"/>
    <w:rsid w:val="00AB3F85"/>
    <w:rsid w:val="00AB4383"/>
    <w:rsid w:val="00AB5629"/>
    <w:rsid w:val="00AB775E"/>
    <w:rsid w:val="00AC40F8"/>
    <w:rsid w:val="00AC5CC6"/>
    <w:rsid w:val="00AC6D81"/>
    <w:rsid w:val="00AC75D5"/>
    <w:rsid w:val="00AD2CA0"/>
    <w:rsid w:val="00AD3907"/>
    <w:rsid w:val="00AD4B1B"/>
    <w:rsid w:val="00AD563A"/>
    <w:rsid w:val="00AD5FFF"/>
    <w:rsid w:val="00AD7558"/>
    <w:rsid w:val="00AE2185"/>
    <w:rsid w:val="00AE2613"/>
    <w:rsid w:val="00AE2C52"/>
    <w:rsid w:val="00AE4020"/>
    <w:rsid w:val="00AE5369"/>
    <w:rsid w:val="00AE5E53"/>
    <w:rsid w:val="00AF007F"/>
    <w:rsid w:val="00AF285F"/>
    <w:rsid w:val="00AF3325"/>
    <w:rsid w:val="00AF48D1"/>
    <w:rsid w:val="00AF55FC"/>
    <w:rsid w:val="00AF6FD0"/>
    <w:rsid w:val="00B00385"/>
    <w:rsid w:val="00B003C6"/>
    <w:rsid w:val="00B01E09"/>
    <w:rsid w:val="00B029CE"/>
    <w:rsid w:val="00B04045"/>
    <w:rsid w:val="00B04BA2"/>
    <w:rsid w:val="00B101EF"/>
    <w:rsid w:val="00B10515"/>
    <w:rsid w:val="00B10AE2"/>
    <w:rsid w:val="00B116A5"/>
    <w:rsid w:val="00B11D6A"/>
    <w:rsid w:val="00B12C08"/>
    <w:rsid w:val="00B12D7C"/>
    <w:rsid w:val="00B13CBF"/>
    <w:rsid w:val="00B20244"/>
    <w:rsid w:val="00B20D92"/>
    <w:rsid w:val="00B23E1D"/>
    <w:rsid w:val="00B25B1F"/>
    <w:rsid w:val="00B25B83"/>
    <w:rsid w:val="00B266FF"/>
    <w:rsid w:val="00B27575"/>
    <w:rsid w:val="00B3000E"/>
    <w:rsid w:val="00B30067"/>
    <w:rsid w:val="00B30E96"/>
    <w:rsid w:val="00B3385F"/>
    <w:rsid w:val="00B33989"/>
    <w:rsid w:val="00B33F0B"/>
    <w:rsid w:val="00B34C60"/>
    <w:rsid w:val="00B3692E"/>
    <w:rsid w:val="00B36B25"/>
    <w:rsid w:val="00B3729F"/>
    <w:rsid w:val="00B40024"/>
    <w:rsid w:val="00B413C6"/>
    <w:rsid w:val="00B426DA"/>
    <w:rsid w:val="00B42748"/>
    <w:rsid w:val="00B45688"/>
    <w:rsid w:val="00B50981"/>
    <w:rsid w:val="00B50D06"/>
    <w:rsid w:val="00B514ED"/>
    <w:rsid w:val="00B52446"/>
    <w:rsid w:val="00B547AF"/>
    <w:rsid w:val="00B55174"/>
    <w:rsid w:val="00B55F4C"/>
    <w:rsid w:val="00B567B5"/>
    <w:rsid w:val="00B577CD"/>
    <w:rsid w:val="00B61C6C"/>
    <w:rsid w:val="00B648F0"/>
    <w:rsid w:val="00B656CF"/>
    <w:rsid w:val="00B669B3"/>
    <w:rsid w:val="00B66CB2"/>
    <w:rsid w:val="00B66D43"/>
    <w:rsid w:val="00B702A6"/>
    <w:rsid w:val="00B721CE"/>
    <w:rsid w:val="00B7275E"/>
    <w:rsid w:val="00B7411C"/>
    <w:rsid w:val="00B74132"/>
    <w:rsid w:val="00B7442A"/>
    <w:rsid w:val="00B752FF"/>
    <w:rsid w:val="00B75959"/>
    <w:rsid w:val="00B75D21"/>
    <w:rsid w:val="00B8264E"/>
    <w:rsid w:val="00B8365F"/>
    <w:rsid w:val="00B83A14"/>
    <w:rsid w:val="00B8446C"/>
    <w:rsid w:val="00B8591A"/>
    <w:rsid w:val="00B86866"/>
    <w:rsid w:val="00B9009A"/>
    <w:rsid w:val="00B90569"/>
    <w:rsid w:val="00B94EEE"/>
    <w:rsid w:val="00B9516D"/>
    <w:rsid w:val="00BA09B5"/>
    <w:rsid w:val="00BA15B7"/>
    <w:rsid w:val="00BA1D07"/>
    <w:rsid w:val="00BA27A6"/>
    <w:rsid w:val="00BA4C90"/>
    <w:rsid w:val="00BA690F"/>
    <w:rsid w:val="00BA704B"/>
    <w:rsid w:val="00BB2BCB"/>
    <w:rsid w:val="00BB346E"/>
    <w:rsid w:val="00BB5C7A"/>
    <w:rsid w:val="00BB5CCB"/>
    <w:rsid w:val="00BB701C"/>
    <w:rsid w:val="00BB7286"/>
    <w:rsid w:val="00BC0A08"/>
    <w:rsid w:val="00BC30F1"/>
    <w:rsid w:val="00BC3E07"/>
    <w:rsid w:val="00BC6F75"/>
    <w:rsid w:val="00BC7722"/>
    <w:rsid w:val="00BC7C91"/>
    <w:rsid w:val="00BC7FA2"/>
    <w:rsid w:val="00BD26A3"/>
    <w:rsid w:val="00BD3315"/>
    <w:rsid w:val="00BD373B"/>
    <w:rsid w:val="00BD7DA4"/>
    <w:rsid w:val="00BE4400"/>
    <w:rsid w:val="00BE70F0"/>
    <w:rsid w:val="00BF0D41"/>
    <w:rsid w:val="00BF0F15"/>
    <w:rsid w:val="00BF2F95"/>
    <w:rsid w:val="00BF2FC1"/>
    <w:rsid w:val="00BF3CD5"/>
    <w:rsid w:val="00BF4349"/>
    <w:rsid w:val="00BF63C4"/>
    <w:rsid w:val="00C04841"/>
    <w:rsid w:val="00C04BC7"/>
    <w:rsid w:val="00C05007"/>
    <w:rsid w:val="00C06AAC"/>
    <w:rsid w:val="00C075DD"/>
    <w:rsid w:val="00C07DA3"/>
    <w:rsid w:val="00C102E0"/>
    <w:rsid w:val="00C1321E"/>
    <w:rsid w:val="00C15AC0"/>
    <w:rsid w:val="00C160B0"/>
    <w:rsid w:val="00C169EB"/>
    <w:rsid w:val="00C16D1B"/>
    <w:rsid w:val="00C16DD4"/>
    <w:rsid w:val="00C22B0C"/>
    <w:rsid w:val="00C22BB7"/>
    <w:rsid w:val="00C30CA1"/>
    <w:rsid w:val="00C34224"/>
    <w:rsid w:val="00C34B8A"/>
    <w:rsid w:val="00C34F4B"/>
    <w:rsid w:val="00C35AD5"/>
    <w:rsid w:val="00C3656C"/>
    <w:rsid w:val="00C37BA3"/>
    <w:rsid w:val="00C40C0E"/>
    <w:rsid w:val="00C41E52"/>
    <w:rsid w:val="00C41F48"/>
    <w:rsid w:val="00C4305B"/>
    <w:rsid w:val="00C43DA2"/>
    <w:rsid w:val="00C44654"/>
    <w:rsid w:val="00C449E7"/>
    <w:rsid w:val="00C450B8"/>
    <w:rsid w:val="00C45157"/>
    <w:rsid w:val="00C473A6"/>
    <w:rsid w:val="00C47774"/>
    <w:rsid w:val="00C47D45"/>
    <w:rsid w:val="00C517EA"/>
    <w:rsid w:val="00C52DC4"/>
    <w:rsid w:val="00C5330F"/>
    <w:rsid w:val="00C538CE"/>
    <w:rsid w:val="00C53F6A"/>
    <w:rsid w:val="00C5419E"/>
    <w:rsid w:val="00C556F9"/>
    <w:rsid w:val="00C55A8D"/>
    <w:rsid w:val="00C5686F"/>
    <w:rsid w:val="00C57267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EDE"/>
    <w:rsid w:val="00C73716"/>
    <w:rsid w:val="00C73C7A"/>
    <w:rsid w:val="00C74B08"/>
    <w:rsid w:val="00C76A76"/>
    <w:rsid w:val="00C77384"/>
    <w:rsid w:val="00C80647"/>
    <w:rsid w:val="00C8612D"/>
    <w:rsid w:val="00C9059C"/>
    <w:rsid w:val="00C90F89"/>
    <w:rsid w:val="00C9412E"/>
    <w:rsid w:val="00C94C00"/>
    <w:rsid w:val="00C94F29"/>
    <w:rsid w:val="00CA00C9"/>
    <w:rsid w:val="00CA176F"/>
    <w:rsid w:val="00CA1FF9"/>
    <w:rsid w:val="00CA3BB9"/>
    <w:rsid w:val="00CA6FFB"/>
    <w:rsid w:val="00CA70E7"/>
    <w:rsid w:val="00CA77FD"/>
    <w:rsid w:val="00CA7878"/>
    <w:rsid w:val="00CB16F0"/>
    <w:rsid w:val="00CB1B22"/>
    <w:rsid w:val="00CB1EC2"/>
    <w:rsid w:val="00CB3596"/>
    <w:rsid w:val="00CB4157"/>
    <w:rsid w:val="00CC3CB8"/>
    <w:rsid w:val="00CC45BF"/>
    <w:rsid w:val="00CC6B7E"/>
    <w:rsid w:val="00CC78BF"/>
    <w:rsid w:val="00CD2707"/>
    <w:rsid w:val="00CD2AC9"/>
    <w:rsid w:val="00CD4D0D"/>
    <w:rsid w:val="00CD4EF5"/>
    <w:rsid w:val="00CD6601"/>
    <w:rsid w:val="00CE4B2B"/>
    <w:rsid w:val="00CE6632"/>
    <w:rsid w:val="00CE6AC1"/>
    <w:rsid w:val="00CE7AB5"/>
    <w:rsid w:val="00CE7F21"/>
    <w:rsid w:val="00CF0E82"/>
    <w:rsid w:val="00CF194C"/>
    <w:rsid w:val="00CF2398"/>
    <w:rsid w:val="00CF42E5"/>
    <w:rsid w:val="00CF4ED3"/>
    <w:rsid w:val="00CF5821"/>
    <w:rsid w:val="00CF744B"/>
    <w:rsid w:val="00D05D65"/>
    <w:rsid w:val="00D05FE3"/>
    <w:rsid w:val="00D072C4"/>
    <w:rsid w:val="00D07E52"/>
    <w:rsid w:val="00D10107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ECE"/>
    <w:rsid w:val="00D23739"/>
    <w:rsid w:val="00D23DF6"/>
    <w:rsid w:val="00D241F0"/>
    <w:rsid w:val="00D24EAB"/>
    <w:rsid w:val="00D2522F"/>
    <w:rsid w:val="00D3158D"/>
    <w:rsid w:val="00D3352D"/>
    <w:rsid w:val="00D34C6F"/>
    <w:rsid w:val="00D42D4F"/>
    <w:rsid w:val="00D44455"/>
    <w:rsid w:val="00D44FB9"/>
    <w:rsid w:val="00D4510F"/>
    <w:rsid w:val="00D45EAD"/>
    <w:rsid w:val="00D467B6"/>
    <w:rsid w:val="00D506B0"/>
    <w:rsid w:val="00D5156B"/>
    <w:rsid w:val="00D520E4"/>
    <w:rsid w:val="00D54E5A"/>
    <w:rsid w:val="00D54F95"/>
    <w:rsid w:val="00D560EE"/>
    <w:rsid w:val="00D56AB1"/>
    <w:rsid w:val="00D57DFA"/>
    <w:rsid w:val="00D6058B"/>
    <w:rsid w:val="00D653D1"/>
    <w:rsid w:val="00D65DAA"/>
    <w:rsid w:val="00D66E16"/>
    <w:rsid w:val="00D70BCF"/>
    <w:rsid w:val="00D71B5E"/>
    <w:rsid w:val="00D73DBC"/>
    <w:rsid w:val="00D742BE"/>
    <w:rsid w:val="00D74F0B"/>
    <w:rsid w:val="00D756B6"/>
    <w:rsid w:val="00D75BF2"/>
    <w:rsid w:val="00D75F71"/>
    <w:rsid w:val="00D76009"/>
    <w:rsid w:val="00D7638F"/>
    <w:rsid w:val="00D76464"/>
    <w:rsid w:val="00D80B32"/>
    <w:rsid w:val="00D80C21"/>
    <w:rsid w:val="00D81686"/>
    <w:rsid w:val="00D81F6B"/>
    <w:rsid w:val="00D8220F"/>
    <w:rsid w:val="00D827FF"/>
    <w:rsid w:val="00D904DE"/>
    <w:rsid w:val="00D9126A"/>
    <w:rsid w:val="00D9214B"/>
    <w:rsid w:val="00D95AA6"/>
    <w:rsid w:val="00D95EDF"/>
    <w:rsid w:val="00D961C9"/>
    <w:rsid w:val="00D96274"/>
    <w:rsid w:val="00D962E1"/>
    <w:rsid w:val="00D96C76"/>
    <w:rsid w:val="00D97F3B"/>
    <w:rsid w:val="00DA113E"/>
    <w:rsid w:val="00DA20EA"/>
    <w:rsid w:val="00DA409F"/>
    <w:rsid w:val="00DA5562"/>
    <w:rsid w:val="00DA5AB9"/>
    <w:rsid w:val="00DA5B91"/>
    <w:rsid w:val="00DA5D3F"/>
    <w:rsid w:val="00DA6078"/>
    <w:rsid w:val="00DA60D4"/>
    <w:rsid w:val="00DA76B2"/>
    <w:rsid w:val="00DB026E"/>
    <w:rsid w:val="00DB0B75"/>
    <w:rsid w:val="00DB122D"/>
    <w:rsid w:val="00DB12C8"/>
    <w:rsid w:val="00DB4128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230A"/>
    <w:rsid w:val="00DD2742"/>
    <w:rsid w:val="00DD3270"/>
    <w:rsid w:val="00DD3DBE"/>
    <w:rsid w:val="00DD69B5"/>
    <w:rsid w:val="00DD6C0F"/>
    <w:rsid w:val="00DE0A9D"/>
    <w:rsid w:val="00DE14E6"/>
    <w:rsid w:val="00DE15FE"/>
    <w:rsid w:val="00DE2472"/>
    <w:rsid w:val="00DE2DD6"/>
    <w:rsid w:val="00DE3068"/>
    <w:rsid w:val="00DE3D54"/>
    <w:rsid w:val="00DE3EAC"/>
    <w:rsid w:val="00DE4376"/>
    <w:rsid w:val="00DE465D"/>
    <w:rsid w:val="00DE4D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4134"/>
    <w:rsid w:val="00DF47C5"/>
    <w:rsid w:val="00DF5087"/>
    <w:rsid w:val="00DF6654"/>
    <w:rsid w:val="00E0212D"/>
    <w:rsid w:val="00E036AE"/>
    <w:rsid w:val="00E05682"/>
    <w:rsid w:val="00E062B3"/>
    <w:rsid w:val="00E06AC8"/>
    <w:rsid w:val="00E07168"/>
    <w:rsid w:val="00E102FE"/>
    <w:rsid w:val="00E10E7A"/>
    <w:rsid w:val="00E133CD"/>
    <w:rsid w:val="00E144F5"/>
    <w:rsid w:val="00E1609F"/>
    <w:rsid w:val="00E23849"/>
    <w:rsid w:val="00E24CF6"/>
    <w:rsid w:val="00E25547"/>
    <w:rsid w:val="00E3007C"/>
    <w:rsid w:val="00E30455"/>
    <w:rsid w:val="00E3066B"/>
    <w:rsid w:val="00E30E03"/>
    <w:rsid w:val="00E42C0F"/>
    <w:rsid w:val="00E42D5B"/>
    <w:rsid w:val="00E43E7B"/>
    <w:rsid w:val="00E445CD"/>
    <w:rsid w:val="00E44F8D"/>
    <w:rsid w:val="00E47B1A"/>
    <w:rsid w:val="00E51C23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FDA"/>
    <w:rsid w:val="00E713E7"/>
    <w:rsid w:val="00E728FB"/>
    <w:rsid w:val="00E7334B"/>
    <w:rsid w:val="00E77705"/>
    <w:rsid w:val="00E822C7"/>
    <w:rsid w:val="00E83782"/>
    <w:rsid w:val="00E83846"/>
    <w:rsid w:val="00E8625E"/>
    <w:rsid w:val="00E8629F"/>
    <w:rsid w:val="00E939E3"/>
    <w:rsid w:val="00E93A93"/>
    <w:rsid w:val="00E95407"/>
    <w:rsid w:val="00EA2B56"/>
    <w:rsid w:val="00EA3C24"/>
    <w:rsid w:val="00EA48B9"/>
    <w:rsid w:val="00EA4F0C"/>
    <w:rsid w:val="00EA521C"/>
    <w:rsid w:val="00EA7BBD"/>
    <w:rsid w:val="00EB3BDE"/>
    <w:rsid w:val="00EB4CDE"/>
    <w:rsid w:val="00EB679E"/>
    <w:rsid w:val="00EC0173"/>
    <w:rsid w:val="00EC0C0F"/>
    <w:rsid w:val="00EC161D"/>
    <w:rsid w:val="00EC30D4"/>
    <w:rsid w:val="00EC5438"/>
    <w:rsid w:val="00ED1D56"/>
    <w:rsid w:val="00ED1F99"/>
    <w:rsid w:val="00ED304E"/>
    <w:rsid w:val="00ED46EE"/>
    <w:rsid w:val="00EE0BF7"/>
    <w:rsid w:val="00EE1B65"/>
    <w:rsid w:val="00EE2578"/>
    <w:rsid w:val="00EE2621"/>
    <w:rsid w:val="00EE74C2"/>
    <w:rsid w:val="00EE76A0"/>
    <w:rsid w:val="00EF0B39"/>
    <w:rsid w:val="00EF357E"/>
    <w:rsid w:val="00EF4F28"/>
    <w:rsid w:val="00EF7658"/>
    <w:rsid w:val="00F02C87"/>
    <w:rsid w:val="00F02F7B"/>
    <w:rsid w:val="00F03CD4"/>
    <w:rsid w:val="00F04759"/>
    <w:rsid w:val="00F05295"/>
    <w:rsid w:val="00F054DF"/>
    <w:rsid w:val="00F0571F"/>
    <w:rsid w:val="00F072D8"/>
    <w:rsid w:val="00F10181"/>
    <w:rsid w:val="00F10443"/>
    <w:rsid w:val="00F10985"/>
    <w:rsid w:val="00F112DD"/>
    <w:rsid w:val="00F1167B"/>
    <w:rsid w:val="00F12329"/>
    <w:rsid w:val="00F125D5"/>
    <w:rsid w:val="00F1709D"/>
    <w:rsid w:val="00F174ED"/>
    <w:rsid w:val="00F17D04"/>
    <w:rsid w:val="00F17F76"/>
    <w:rsid w:val="00F21D89"/>
    <w:rsid w:val="00F25DDA"/>
    <w:rsid w:val="00F2626B"/>
    <w:rsid w:val="00F26819"/>
    <w:rsid w:val="00F27F60"/>
    <w:rsid w:val="00F34591"/>
    <w:rsid w:val="00F3592D"/>
    <w:rsid w:val="00F37A60"/>
    <w:rsid w:val="00F425B9"/>
    <w:rsid w:val="00F43FAD"/>
    <w:rsid w:val="00F440FB"/>
    <w:rsid w:val="00F45B7B"/>
    <w:rsid w:val="00F46CC9"/>
    <w:rsid w:val="00F46F39"/>
    <w:rsid w:val="00F51279"/>
    <w:rsid w:val="00F51281"/>
    <w:rsid w:val="00F524E2"/>
    <w:rsid w:val="00F56DD1"/>
    <w:rsid w:val="00F57299"/>
    <w:rsid w:val="00F577AE"/>
    <w:rsid w:val="00F66A10"/>
    <w:rsid w:val="00F67A9B"/>
    <w:rsid w:val="00F700D5"/>
    <w:rsid w:val="00F70FF3"/>
    <w:rsid w:val="00F715EC"/>
    <w:rsid w:val="00F72A5C"/>
    <w:rsid w:val="00F7478E"/>
    <w:rsid w:val="00F74F55"/>
    <w:rsid w:val="00F76E94"/>
    <w:rsid w:val="00F81160"/>
    <w:rsid w:val="00F8144A"/>
    <w:rsid w:val="00F829D1"/>
    <w:rsid w:val="00F841FC"/>
    <w:rsid w:val="00F84484"/>
    <w:rsid w:val="00F84BCA"/>
    <w:rsid w:val="00F85205"/>
    <w:rsid w:val="00F86538"/>
    <w:rsid w:val="00F904A1"/>
    <w:rsid w:val="00F91413"/>
    <w:rsid w:val="00F92EC5"/>
    <w:rsid w:val="00F941D2"/>
    <w:rsid w:val="00F94CF1"/>
    <w:rsid w:val="00F9557E"/>
    <w:rsid w:val="00FA2C39"/>
    <w:rsid w:val="00FA33D0"/>
    <w:rsid w:val="00FA608E"/>
    <w:rsid w:val="00FB2AE0"/>
    <w:rsid w:val="00FB3590"/>
    <w:rsid w:val="00FB3CD1"/>
    <w:rsid w:val="00FB4BBD"/>
    <w:rsid w:val="00FB4D98"/>
    <w:rsid w:val="00FB6E65"/>
    <w:rsid w:val="00FB7700"/>
    <w:rsid w:val="00FB7756"/>
    <w:rsid w:val="00FC051F"/>
    <w:rsid w:val="00FC1931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5AC"/>
    <w:rsid w:val="00FD6103"/>
    <w:rsid w:val="00FD619D"/>
    <w:rsid w:val="00FD63BE"/>
    <w:rsid w:val="00FD73E4"/>
    <w:rsid w:val="00FD7AAE"/>
    <w:rsid w:val="00FE03C6"/>
    <w:rsid w:val="00FE32C9"/>
    <w:rsid w:val="00FE4164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D95E4"/>
  <w15:chartTrackingRefBased/>
  <w15:docId w15:val="{D767B338-0F2F-47C6-A102-38A3FC68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8E2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styleId="Strong">
    <w:name w:val="Strong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qFormat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0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30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">
    <w:name w:val="Mention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E30455"/>
    <w:pPr>
      <w:jc w:val="center"/>
    </w:pPr>
    <w:rPr>
      <w:color w:val="FF0000"/>
    </w:rPr>
  </w:style>
  <w:style w:type="character" w:customStyle="1" w:styleId="B1Char1">
    <w:name w:val="B1 Char1"/>
    <w:qFormat/>
    <w:rsid w:val="00E30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E30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30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19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LineNumber">
    <w:name w:val="line number"/>
    <w:rsid w:val="00E30455"/>
  </w:style>
  <w:style w:type="paragraph" w:customStyle="1" w:styleId="Head6">
    <w:name w:val="Head 6"/>
    <w:basedOn w:val="Normal"/>
    <w:next w:val="Normal"/>
    <w:rsid w:val="002B49D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TALLeft100cmCharChar0">
    <w:name w:val="TAL + Left:  1;00 cm Char Char"/>
    <w:rsid w:val="002B49DF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Normal"/>
    <w:rsid w:val="002B49D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B49DF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character" w:customStyle="1" w:styleId="BodyTextChar">
    <w:name w:val="Body Text Char"/>
    <w:link w:val="BodyText"/>
    <w:rsid w:val="002B49DF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B49D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B49DF"/>
    <w:rPr>
      <w:rFonts w:ascii="Arial" w:eastAsia="宋体" w:hAnsi="Arial"/>
      <w:b/>
      <w:lang w:val="en-GB" w:eastAsia="en-GB"/>
    </w:rPr>
  </w:style>
  <w:style w:type="character" w:customStyle="1" w:styleId="TAHCar">
    <w:name w:val="TAH Car"/>
    <w:rsid w:val="002B49DF"/>
    <w:rPr>
      <w:rFonts w:ascii="Arial" w:hAnsi="Arial"/>
      <w:b/>
      <w:sz w:val="18"/>
      <w:lang w:val="x-none" w:eastAsia="x-none"/>
    </w:rPr>
  </w:style>
  <w:style w:type="character" w:styleId="Emphasis">
    <w:name w:val="Emphasis"/>
    <w:qFormat/>
    <w:rsid w:val="00696822"/>
    <w:rPr>
      <w:i/>
      <w:iCs/>
    </w:rPr>
  </w:style>
  <w:style w:type="paragraph" w:customStyle="1" w:styleId="Standard1">
    <w:name w:val="Standard1"/>
    <w:basedOn w:val="Normal"/>
    <w:link w:val="StandardZchn"/>
    <w:rsid w:val="0069682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696822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6968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69682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9682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96822"/>
  </w:style>
  <w:style w:type="paragraph" w:customStyle="1" w:styleId="StyleTALLeft075cm">
    <w:name w:val="Style TAL + Left:  075 cm"/>
    <w:basedOn w:val="TAL"/>
    <w:rsid w:val="0069682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696822"/>
    <w:pPr>
      <w:ind w:left="851"/>
    </w:pPr>
    <w:rPr>
      <w:rFonts w:eastAsia="Batang"/>
    </w:rPr>
  </w:style>
  <w:style w:type="character" w:customStyle="1" w:styleId="H6Char">
    <w:name w:val="H6 Char"/>
    <w:link w:val="H6"/>
    <w:rsid w:val="00696822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68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link w:val="HTMLPreformatted"/>
    <w:uiPriority w:val="99"/>
    <w:rsid w:val="00696822"/>
    <w:rPr>
      <w:rFonts w:ascii="Courier New" w:eastAsia="宋体" w:hAnsi="Courier New" w:cs="Courier New"/>
      <w:lang w:eastAsia="en-GB"/>
    </w:rPr>
  </w:style>
  <w:style w:type="paragraph" w:customStyle="1" w:styleId="tal0">
    <w:name w:val="tal"/>
    <w:basedOn w:val="Normal"/>
    <w:rsid w:val="0069682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696822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696822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696822"/>
    <w:rPr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696822"/>
  </w:style>
  <w:style w:type="character" w:customStyle="1" w:styleId="B4Char">
    <w:name w:val="B4 Char"/>
    <w:link w:val="B4"/>
    <w:rsid w:val="00696822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96822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696822"/>
  </w:style>
  <w:style w:type="character" w:customStyle="1" w:styleId="Heading7Char">
    <w:name w:val="Heading 7 Char"/>
    <w:link w:val="Heading7"/>
    <w:rsid w:val="0069682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96822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696822"/>
  </w:style>
  <w:style w:type="table" w:customStyle="1" w:styleId="20">
    <w:name w:val="网格型2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696822"/>
    <w:pPr>
      <w:tabs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696822"/>
  </w:style>
  <w:style w:type="table" w:customStyle="1" w:styleId="30">
    <w:name w:val="网格型3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968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A3F7A-5E66-4543-882C-2D1A5E96B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2614</Words>
  <Characters>14901</Characters>
  <Application>Microsoft Office Word</Application>
  <DocSecurity>0</DocSecurity>
  <Lines>124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17481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Samsung</cp:lastModifiedBy>
  <cp:revision>7</cp:revision>
  <dcterms:created xsi:type="dcterms:W3CDTF">2023-05-11T07:19:00Z</dcterms:created>
  <dcterms:modified xsi:type="dcterms:W3CDTF">2023-05-12T05:53:00Z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